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D2F27" w14:textId="2964A1B4"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ATVIRO KONKURSO</w:t>
      </w:r>
      <w:r w:rsidRPr="00C31970">
        <w:rPr>
          <w:rFonts w:eastAsia="Times New Roman"/>
          <w:b w:val="0"/>
          <w:bCs w:val="0"/>
          <w:lang w:eastAsia="lt-LT"/>
        </w:rPr>
        <w:t> </w:t>
      </w:r>
    </w:p>
    <w:p w14:paraId="0FA6BD38"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BENDROSIOS PIRKIMO SĄLYGOS (BPS)</w:t>
      </w:r>
      <w:r w:rsidRPr="00C31970">
        <w:rPr>
          <w:rFonts w:eastAsia="Times New Roman"/>
          <w:b w:val="0"/>
          <w:bCs w:val="0"/>
          <w:lang w:eastAsia="lt-LT"/>
        </w:rPr>
        <w:t> </w:t>
      </w:r>
    </w:p>
    <w:p w14:paraId="0AB5BCDA"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TURINYS</w:t>
      </w:r>
      <w:r w:rsidRPr="00C31970">
        <w:rPr>
          <w:rFonts w:eastAsia="Times New Roman"/>
          <w:b w:val="0"/>
          <w:bCs w:val="0"/>
          <w:lang w:eastAsia="lt-LT"/>
        </w:rPr>
        <w:t> </w:t>
      </w:r>
    </w:p>
    <w:p w14:paraId="791AB0D0" w14:textId="0B47A019" w:rsid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 </w:t>
      </w:r>
    </w:p>
    <w:p w14:paraId="06F79BE7" w14:textId="1B34CC99" w:rsidR="00883A21" w:rsidRDefault="00883A21" w:rsidP="00F95A63">
      <w:pPr>
        <w:spacing w:after="0" w:line="240" w:lineRule="auto"/>
        <w:jc w:val="center"/>
        <w:textAlignment w:val="baseline"/>
        <w:rPr>
          <w:rFonts w:eastAsia="Times New Roman"/>
          <w:b w:val="0"/>
          <w:bCs w:val="0"/>
          <w:lang w:eastAsia="lt-LT"/>
        </w:rPr>
      </w:pPr>
    </w:p>
    <w:p w14:paraId="6AF68233" w14:textId="77777777" w:rsidR="00883A21" w:rsidRPr="00C31970" w:rsidRDefault="00883A21" w:rsidP="00C31970">
      <w:pPr>
        <w:spacing w:after="0" w:line="240" w:lineRule="auto"/>
        <w:jc w:val="center"/>
        <w:textAlignment w:val="baseline"/>
        <w:rPr>
          <w:rFonts w:eastAsia="Times New Roman"/>
          <w:b w:val="0"/>
          <w:bCs w:val="0"/>
          <w:lang w:eastAsia="lt-LT"/>
        </w:rPr>
      </w:pPr>
    </w:p>
    <w:p w14:paraId="3E772106"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SĄVOKOS</w:t>
      </w:r>
      <w:r w:rsidRPr="00C31970">
        <w:rPr>
          <w:rFonts w:eastAsia="Times New Roman"/>
          <w:b w:val="0"/>
          <w:bCs w:val="0"/>
          <w:lang w:eastAsia="lt-LT"/>
        </w:rPr>
        <w:t> </w:t>
      </w:r>
    </w:p>
    <w:p w14:paraId="7B3ACBA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Bendrosios sąvokos:</w:t>
      </w:r>
      <w:r w:rsidRPr="00C31970">
        <w:rPr>
          <w:rFonts w:eastAsia="Times New Roman"/>
          <w:b w:val="0"/>
          <w:bCs w:val="0"/>
          <w:lang w:eastAsia="lt-LT"/>
        </w:rPr>
        <w:t> </w:t>
      </w:r>
    </w:p>
    <w:p w14:paraId="19A2C146" w14:textId="525BE6DD"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CVP IS</w:t>
      </w:r>
      <w:r w:rsidRPr="19569573">
        <w:rPr>
          <w:rFonts w:eastAsia="Times New Roman"/>
          <w:b w:val="0"/>
          <w:bCs w:val="0"/>
          <w:lang w:eastAsia="lt-LT"/>
        </w:rPr>
        <w:t xml:space="preserve"> – Centrinė viešųjų pirkimų informacinė sistema, kaip apibrėžta VPĮ 2 straipsnio 4 dalyje (</w:t>
      </w:r>
      <w:r w:rsidR="5DCBC158" w:rsidRPr="19569573">
        <w:rPr>
          <w:rFonts w:eastAsia="Times New Roman"/>
          <w:b w:val="0"/>
          <w:bCs w:val="0"/>
          <w:lang w:eastAsia="lt-LT"/>
        </w:rPr>
        <w:t>https://viesiejipirkimai.lt</w:t>
      </w:r>
      <w:del w:id="0" w:author="Viktorija Soldatenko" w:date="2025-07-15T15:04:00Z" w16du:dateUtc="2025-07-15T12:04:00Z">
        <w:r w:rsidR="5DCBC158" w:rsidRPr="19569573" w:rsidDel="00C35A12">
          <w:rPr>
            <w:rFonts w:eastAsia="Times New Roman"/>
            <w:b w:val="0"/>
            <w:bCs w:val="0"/>
            <w:lang w:eastAsia="lt-LT"/>
          </w:rPr>
          <w:delText>.</w:delText>
        </w:r>
      </w:del>
      <w:r w:rsidRPr="19569573">
        <w:rPr>
          <w:rFonts w:eastAsia="Times New Roman"/>
          <w:b w:val="0"/>
          <w:bCs w:val="0"/>
          <w:lang w:eastAsia="lt-LT"/>
        </w:rPr>
        <w:t>). </w:t>
      </w:r>
    </w:p>
    <w:p w14:paraId="13DD4F8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Kvalifikacijos reikalavimai</w:t>
      </w:r>
      <w:r w:rsidRPr="00C31970">
        <w:rPr>
          <w:rFonts w:eastAsia="Times New Roman"/>
          <w:b w:val="0"/>
          <w:bCs w:val="0"/>
          <w:lang w:eastAsia="lt-LT"/>
        </w:rPr>
        <w:t xml:space="preserve"> – reikalavimai Tiekėjui, nustatomi dėl teisės verstis veikla, finansinio ir ekonominio pajėgumo, techninio ir profesinio pajėgumo. </w:t>
      </w:r>
    </w:p>
    <w:p w14:paraId="2C41CC1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Pašalinimo pagrindai</w:t>
      </w:r>
      <w:r w:rsidRPr="00C31970">
        <w:rPr>
          <w:rFonts w:eastAsia="Times New Roman"/>
          <w:b w:val="0"/>
          <w:bCs w:val="0"/>
          <w:lang w:eastAsia="lt-LT"/>
        </w:rPr>
        <w:t xml:space="preserve"> – reikalavimai Tiekėjui, nustatyti pagal VPĮ 46 str. </w:t>
      </w:r>
    </w:p>
    <w:p w14:paraId="7340199F" w14:textId="62BECA01"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Laimėjęs Pasiūlymas</w:t>
      </w:r>
      <w:r w:rsidRPr="19569573">
        <w:rPr>
          <w:rFonts w:eastAsia="Times New Roman"/>
          <w:b w:val="0"/>
          <w:bCs w:val="0"/>
          <w:lang w:eastAsia="lt-LT"/>
        </w:rPr>
        <w:t xml:space="preserve"> – Pirkimų Komisijos pagal VPĮ ir Pirkimo dokumentų reikalavimus atrinktas </w:t>
      </w:r>
      <w:r w:rsidR="21950EEF" w:rsidRPr="19569573">
        <w:rPr>
          <w:rFonts w:eastAsia="Times New Roman"/>
          <w:b w:val="0"/>
          <w:bCs w:val="0"/>
          <w:lang w:eastAsia="lt-LT"/>
        </w:rPr>
        <w:t>ekonomiškai naudingiausiais</w:t>
      </w:r>
      <w:r w:rsidRPr="19569573">
        <w:rPr>
          <w:rFonts w:eastAsia="Times New Roman"/>
          <w:b w:val="0"/>
          <w:bCs w:val="0"/>
          <w:lang w:eastAsia="lt-LT"/>
        </w:rPr>
        <w:t xml:space="preserve"> Pasiūlymas. </w:t>
      </w:r>
    </w:p>
    <w:p w14:paraId="7D23E597"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Pirkimas</w:t>
      </w:r>
      <w:r w:rsidRPr="19569573">
        <w:rPr>
          <w:rFonts w:eastAsia="Times New Roman"/>
          <w:b w:val="0"/>
          <w:bCs w:val="0"/>
          <w:lang w:eastAsia="lt-LT"/>
        </w:rPr>
        <w:t xml:space="preserve"> – Pirkėjo VPĮ reglamentuojamas pirkimas, kurio tikslas – sudaryti Sutartį Pirkimo objektui įsigyti (jei sudaroma Preliminarioji sutartis – siekiant sudaryti Preliminariąją sutartį) ir kurio numatoma vertė be pridėtinės vertės mokesčio atitinka VPĮ 4 straipsnio 1 ir 2 dalyje nustatytas sąlygas. </w:t>
      </w:r>
    </w:p>
    <w:p w14:paraId="652BC35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xml:space="preserve"> – perkamos prekės ir (ar) paslaugos ir (ar) darbai, aprašyti Techninėje specifikacijoje. </w:t>
      </w:r>
    </w:p>
    <w:p w14:paraId="5AF2F48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VPĮ</w:t>
      </w:r>
      <w:r w:rsidRPr="00C31970">
        <w:rPr>
          <w:rFonts w:eastAsia="Times New Roman"/>
          <w:b w:val="0"/>
          <w:bCs w:val="0"/>
          <w:lang w:eastAsia="lt-LT"/>
        </w:rPr>
        <w:t xml:space="preserve"> – Lietuvos Respublikos viešųjų pirkimų įstatymas (pradedant Pirkimą galiojanti redakcija, jei teisės aktai nenumato kitokio taikymo). </w:t>
      </w:r>
    </w:p>
    <w:p w14:paraId="359C5AF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A5A100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Asmenys:</w:t>
      </w:r>
      <w:r w:rsidRPr="00C31970">
        <w:rPr>
          <w:rFonts w:eastAsia="Times New Roman"/>
          <w:b w:val="0"/>
          <w:bCs w:val="0"/>
          <w:lang w:eastAsia="lt-LT"/>
        </w:rPr>
        <w:t> </w:t>
      </w:r>
    </w:p>
    <w:p w14:paraId="7C2641D2"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lang w:eastAsia="lt-LT"/>
        </w:rPr>
        <w:t>Dalyvis</w:t>
      </w:r>
      <w:r w:rsidRPr="438329B0">
        <w:rPr>
          <w:rFonts w:eastAsia="Times New Roman"/>
          <w:b w:val="0"/>
          <w:bCs w:val="0"/>
          <w:lang w:eastAsia="lt-LT"/>
        </w:rPr>
        <w:t xml:space="preserve"> – Tiekėjas ar Tiekėjų grupė, veikianti pagal jungtinės veiklos sutartį, pateikęs(-usi) Pasiūlymą Pirkėjo organizuojamame Pirkime. </w:t>
      </w:r>
    </w:p>
    <w:p w14:paraId="62B80E9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Įgaliojusi organizacija</w:t>
      </w:r>
      <w:r w:rsidRPr="00C31970">
        <w:rPr>
          <w:rFonts w:eastAsia="Times New Roman"/>
          <w:b w:val="0"/>
          <w:bCs w:val="0"/>
          <w:lang w:eastAsia="lt-LT"/>
        </w:rPr>
        <w:t xml:space="preserve"> – reiškia Perkančiąją organizaciją, kuri vadovaujantis VPĮ 82 straipsnio nuostatomis pavedė Pirkėjui atlikti Pirkimo procedūras bei kitas su Pirkimu susijusias procedūras iki Sutarties arba Preliminariosios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arba iki Preliminariosios sutarties sudarymo atlikti. Tuo atveju, kai Pirkėjas yra įgaliotas arba jam pavesta atlikti Pirkimą Įgaliojusios organizacijos vardu, Įgaliojusi organizacija nurodoma SPS 1 dalyje. </w:t>
      </w:r>
    </w:p>
    <w:p w14:paraId="4A14E06B"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lang w:eastAsia="lt-LT"/>
        </w:rPr>
        <w:t>Kvazisubtiekėjas</w:t>
      </w:r>
      <w:r w:rsidRPr="438329B0">
        <w:rPr>
          <w:rFonts w:eastAsia="Times New Roman"/>
          <w:b w:val="0"/>
          <w:bCs w:val="0"/>
          <w:lang w:eastAsia="lt-LT"/>
        </w:rPr>
        <w:t xml:space="preserve"> – specialistas, kurio kvalifikacija Tiekėjas remiasi Pirkimo procedūrų metu, ir kuris Pasiūlymo teikimo metu dar nėra Tiekėjo, Ūkio subjekto, kurio pajėgumais Tiekėjas remiasi, darbuotojas, tačiau jį ketinama įdarbinti, jei Pasiūlymas bus pripažintas laimėjusiu. </w:t>
      </w:r>
    </w:p>
    <w:p w14:paraId="1DF244B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Dalyvis</w:t>
      </w:r>
      <w:r w:rsidRPr="00C31970">
        <w:rPr>
          <w:rFonts w:eastAsia="Times New Roman"/>
          <w:b w:val="0"/>
          <w:bCs w:val="0"/>
          <w:lang w:eastAsia="lt-LT"/>
        </w:rPr>
        <w:t xml:space="preserve"> – Dalyvis, kurio ekonomiškai naudingiausias Pasiūlymas Pirkimo dokumentuose nustatyta tvarka Pirkimų Komisijos buvo nustatytas laimėjusiu. Tais atvejais, kai Preliminarioji sutartis sudaroma su keliais Tiekėjais, sąvoka „Laimėjęs Dalyvis“ reiškia visus Tiekėjus, su kuriais sudaroma Preliminarioji sutartis. </w:t>
      </w:r>
    </w:p>
    <w:p w14:paraId="7243AE4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Perkančioji organizacija</w:t>
      </w:r>
      <w:r w:rsidRPr="00C31970">
        <w:rPr>
          <w:rFonts w:eastAsia="Times New Roman"/>
          <w:b w:val="0"/>
          <w:bCs w:val="0"/>
          <w:lang w:eastAsia="lt-LT"/>
        </w:rPr>
        <w:t xml:space="preserve"> – VPĮ 2 straipsnio 25 punkto reikalavimus atitinkantis ūkio subjektas. </w:t>
      </w:r>
    </w:p>
    <w:p w14:paraId="298276D2" w14:textId="03E86F4F"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EBA311E">
        <w:rPr>
          <w:rFonts w:eastAsia="Times New Roman"/>
          <w:lang w:eastAsia="lt-LT"/>
        </w:rPr>
        <w:t>Pirkėjas</w:t>
      </w:r>
      <w:r w:rsidRPr="0EBA311E">
        <w:rPr>
          <w:rFonts w:eastAsia="Times New Roman"/>
          <w:b w:val="0"/>
          <w:bCs w:val="0"/>
          <w:lang w:eastAsia="lt-LT"/>
        </w:rPr>
        <w:t xml:space="preserve"> – Uždaroji akcinė bendrovė „Vilniaus vystymo kompanija“, pagal Lietuvos Respublikos įstatymus teisėtai įregistruota ir veikianti bendrovė, įmonės kodas 120750163, registruotos buveinės adresas Konstitucijos pr. 3, LT-09236, biuro adresas Šeimyniškių g. 19</w:t>
      </w:r>
      <w:r w:rsidR="4F3678EE" w:rsidRPr="0EBA311E">
        <w:rPr>
          <w:rFonts w:eastAsia="Times New Roman"/>
          <w:b w:val="0"/>
          <w:bCs w:val="0"/>
          <w:lang w:eastAsia="lt-LT"/>
        </w:rPr>
        <w:t>B</w:t>
      </w:r>
      <w:r w:rsidRPr="0EBA311E">
        <w:rPr>
          <w:rFonts w:eastAsia="Times New Roman"/>
          <w:b w:val="0"/>
          <w:bCs w:val="0"/>
          <w:lang w:eastAsia="lt-LT"/>
        </w:rPr>
        <w:t xml:space="preserve">, Vilnius, LT-09308, Vilnius, Lietuva, kuriai suteikta teisė atlikti Vilniaus miesto savivaldybės administracijos įstaigų centrinės perkančiosios organizacijos (CPO) funkcijas ir pavesta atlikti Pirkimo procedūras bei kitas susijusias procedūras iki Sutarties arba Preliminariosios sutarties sudarymo. Tuo atveju, kai Pirkimą atlieka Pirkėjas, kuris yra įgaliotas arba jam pavesta atlikti Pirkimą Įgaliojusios organizacijos vardu, visur Pirkimo dokumentuose, kur rašoma apie Pirkimo procedūrų vykdymą, sąvoka, apibūdinanti Pirkėją, suprantama kaip Uždaroji akcinė bendrovė „Vilniaus vystymo kompanija“, o tuo atveju, kai Pirkimo </w:t>
      </w:r>
      <w:r w:rsidRPr="0EBA311E">
        <w:rPr>
          <w:rFonts w:eastAsia="Times New Roman"/>
          <w:b w:val="0"/>
          <w:bCs w:val="0"/>
          <w:lang w:eastAsia="lt-LT"/>
        </w:rPr>
        <w:lastRenderedPageBreak/>
        <w:t>dokumentuose rašoma apie Preliminariosios sutarties ir (ar) Sutarties sudarymą ir (ar) vykdymą, sąvoka, apibūdinanti Pirkėją, visuomet suprantama kaip Įgaliojusi organizacija. </w:t>
      </w:r>
    </w:p>
    <w:p w14:paraId="0D152EA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Pirkimų Komisija</w:t>
      </w:r>
      <w:r w:rsidRPr="00C31970">
        <w:rPr>
          <w:rFonts w:eastAsia="Times New Roman"/>
          <w:b w:val="0"/>
          <w:bCs w:val="0"/>
          <w:lang w:eastAsia="lt-LT"/>
        </w:rPr>
        <w:t xml:space="preserve"> – Pirkėjo sudaryta komisija, kuri atlieka Pirkimą VPĮ bei kitų teisės aktų nustatyta tvarka. </w:t>
      </w:r>
    </w:p>
    <w:p w14:paraId="00AAB6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Tiekėjas</w:t>
      </w:r>
      <w:r w:rsidRPr="00C31970">
        <w:rPr>
          <w:rFonts w:eastAsia="Times New Roman"/>
          <w:b w:val="0"/>
          <w:bCs w:val="0"/>
          <w:lang w:eastAsia="lt-LT"/>
        </w:rPr>
        <w:t xml:space="preserve"> – ūkio subjektas – fizinis asmuo, privatusis ar viešasis juridinis asmuo, kita organizacija ir jų padalinys ar tokių asmenų grupė, įskaitant laikinas ūkio subjektų asociacijas, kurie rinkoje siūlo Pirkimo objektui reikalingus atlikti darbus, tiekti prekes ar teikti paslaugas. </w:t>
      </w:r>
    </w:p>
    <w:p w14:paraId="301E6DF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 xml:space="preserve">Ūkio subjektas </w:t>
      </w:r>
      <w:r w:rsidRPr="00C31970">
        <w:rPr>
          <w:rFonts w:eastAsia="Times New Roman"/>
          <w:b w:val="0"/>
          <w:bCs w:val="0"/>
          <w:lang w:eastAsia="lt-LT"/>
        </w:rPr>
        <w:t>– Ūkio subjektas, kurio pajėgumais Tiekėjas remiasi, siekdamas atitikti Pirkimo dokumentuose Perkančiosios organizacijos nustatytus Kvalifikacijos reikalavimus. </w:t>
      </w:r>
    </w:p>
    <w:p w14:paraId="1A6DB031" w14:textId="7C32E5DB"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Subtiekėjas</w:t>
      </w:r>
      <w:r w:rsidRPr="00C31970">
        <w:rPr>
          <w:rFonts w:eastAsia="Times New Roman"/>
          <w:b w:val="0"/>
          <w:bCs w:val="0"/>
          <w:lang w:eastAsia="lt-LT"/>
        </w:rPr>
        <w:t xml:space="preserve"> –</w:t>
      </w:r>
      <w:r w:rsidR="00FE4FF6" w:rsidRPr="00FE4FF6">
        <w:t xml:space="preserve"> </w:t>
      </w:r>
      <w:r w:rsidR="00FE4FF6">
        <w:rPr>
          <w:rFonts w:eastAsia="Times New Roman"/>
          <w:b w:val="0"/>
          <w:bCs w:val="0"/>
          <w:lang w:eastAsia="lt-LT"/>
        </w:rPr>
        <w:t>T</w:t>
      </w:r>
      <w:r w:rsidR="00FE4FF6" w:rsidRPr="00FE4FF6">
        <w:rPr>
          <w:rFonts w:eastAsia="Times New Roman"/>
          <w:b w:val="0"/>
          <w:bCs w:val="0"/>
          <w:lang w:eastAsia="lt-LT"/>
        </w:rPr>
        <w:t>iekėjo pirkimo sutarties vykdymui pasitelkiamas trečiasis asmuo, kurio kvalifikacija tiekėjas nesiremia, kad atitiktų kvalifikacijos reikalavimus</w:t>
      </w:r>
      <w:r w:rsidR="00FE4FF6">
        <w:rPr>
          <w:rFonts w:eastAsia="Times New Roman"/>
          <w:b w:val="0"/>
          <w:bCs w:val="0"/>
          <w:lang w:eastAsia="lt-LT"/>
        </w:rPr>
        <w:t>.</w:t>
      </w:r>
    </w:p>
    <w:p w14:paraId="7A7BC192" w14:textId="0F073988" w:rsidR="00C31970" w:rsidRPr="00601E21" w:rsidRDefault="00C31970" w:rsidP="00BD0D0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601E21">
        <w:rPr>
          <w:rFonts w:eastAsia="Times New Roman"/>
          <w:lang w:eastAsia="lt-LT"/>
        </w:rPr>
        <w:t>Tretieji asmenys</w:t>
      </w:r>
      <w:r w:rsidRPr="00601E21">
        <w:rPr>
          <w:rFonts w:eastAsia="Times New Roman"/>
          <w:b w:val="0"/>
          <w:bCs w:val="0"/>
          <w:lang w:eastAsia="lt-LT"/>
        </w:rPr>
        <w:t xml:space="preserve"> – </w:t>
      </w:r>
      <w:r w:rsidR="00601E21" w:rsidRPr="00601E21">
        <w:rPr>
          <w:rFonts w:eastAsia="Times New Roman"/>
          <w:b w:val="0"/>
          <w:bCs w:val="0"/>
          <w:lang w:eastAsia="lt-LT"/>
        </w:rPr>
        <w:t>fiziniai ar juridiniai asmenys, kurie tiesiogiai aktyviai, savo veiksmais neprisidės prie Pirkėjo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601E21">
        <w:rPr>
          <w:rFonts w:eastAsia="Times New Roman"/>
          <w:b w:val="0"/>
          <w:bCs w:val="0"/>
          <w:lang w:eastAsia="lt-LT"/>
        </w:rPr>
        <w:t> </w:t>
      </w:r>
    </w:p>
    <w:p w14:paraId="78BE06A1"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Pirkimo dokumentai:</w:t>
      </w:r>
      <w:r w:rsidRPr="00C31970">
        <w:rPr>
          <w:rFonts w:eastAsia="Times New Roman"/>
          <w:b w:val="0"/>
          <w:bCs w:val="0"/>
          <w:lang w:eastAsia="lt-LT"/>
        </w:rPr>
        <w:t> </w:t>
      </w:r>
    </w:p>
    <w:p w14:paraId="2D1153C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Bendrosios pirkimo sąlygos arba BPS</w:t>
      </w:r>
      <w:r w:rsidRPr="00C31970">
        <w:rPr>
          <w:rFonts w:eastAsia="Times New Roman"/>
          <w:b w:val="0"/>
          <w:bCs w:val="0"/>
          <w:lang w:eastAsia="lt-LT"/>
        </w:rPr>
        <w:t xml:space="preserve"> – šios bendrosios pirkimo sąlygos, kuriose aprašytos bendrosios Pirkimo procedūros, Pasiūlymų pateikimo, nagrinėjimo ir vertinimo tvarka. Šios BPS galioja visų Pirkimo procedūrų metu. </w:t>
      </w:r>
    </w:p>
    <w:p w14:paraId="0CC8254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Specialiosios pirkimo sąlygos arba SPS</w:t>
      </w:r>
      <w:r w:rsidRPr="00C31970">
        <w:rPr>
          <w:rFonts w:eastAsia="Times New Roman"/>
          <w:b w:val="0"/>
          <w:bCs w:val="0"/>
          <w:lang w:eastAsia="lt-LT"/>
        </w:rPr>
        <w:t xml:space="preserve"> –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galioja visų Pirkimo procedūrų metu. </w:t>
      </w:r>
    </w:p>
    <w:p w14:paraId="754A0348"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Europos bendrasis viešųjų pirkimų dokumentas arba EBVPD</w:t>
      </w:r>
      <w:r w:rsidRPr="00C31970">
        <w:rPr>
          <w:rFonts w:eastAsia="Times New Roman"/>
          <w:b w:val="0"/>
          <w:bCs w:val="0"/>
          <w:lang w:eastAsia="lt-LT"/>
        </w:rPr>
        <w:t xml:space="preserve"> – aktuali deklaracija, pakeičianti kompetentingų institucijų išduodamus dokumentus ir preliminariai patvirtinanti, kad Tiekėjas ir Ūkio subjektai atitinka Pirkimo dokumentuose nustatytus Kvalifikacijos reikalavimus ir neturi Pašalinimo pagrindų. </w:t>
      </w:r>
    </w:p>
    <w:p w14:paraId="336CC4B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Nepriimtinas pasiūlymas</w:t>
      </w:r>
      <w:r w:rsidRPr="00C31970">
        <w:rPr>
          <w:rFonts w:eastAsia="Times New Roman"/>
          <w:b w:val="0"/>
          <w:bCs w:val="0"/>
          <w:lang w:eastAsia="lt-LT"/>
        </w:rPr>
        <w:t xml:space="preserve"> – Pasiūlymas, atitinkantis VPĮ 2 straipsnio 18 punkte nurodytus požymius. </w:t>
      </w:r>
    </w:p>
    <w:p w14:paraId="6EC4499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Netinkamas pasiūlymas</w:t>
      </w:r>
      <w:r w:rsidRPr="00C31970">
        <w:rPr>
          <w:rFonts w:eastAsia="Times New Roman"/>
          <w:b w:val="0"/>
          <w:bCs w:val="0"/>
          <w:lang w:eastAsia="lt-LT"/>
        </w:rPr>
        <w:t xml:space="preserve"> – Pasiūlymas, kuris neatitinka Pirkimo objekto ir be esminių pakeitimų negalėtų patenkinti Pirkimo dokumentuose nustatytų Pirkimo objektui keliamų Pirkėjo poreikių ir reikalavimų. </w:t>
      </w:r>
    </w:p>
    <w:p w14:paraId="7B4747BE"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Pasiūlymas</w:t>
      </w:r>
      <w:r w:rsidRPr="00C31970">
        <w:rPr>
          <w:rFonts w:eastAsia="Times New Roman"/>
          <w:b w:val="0"/>
          <w:bCs w:val="0"/>
          <w:lang w:eastAsia="lt-LT"/>
        </w:rPr>
        <w:t xml:space="preserve"> – pagal Pirkėjo nustatytas sąlygas bei terminus Dalyvio raštu pateikiamų dokumentų ir elektroninėmis priemonėmis pateikiamų duomenų visuma. </w:t>
      </w:r>
    </w:p>
    <w:p w14:paraId="78983ED4"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dokumentai arba Dokumentai</w:t>
      </w:r>
      <w:r w:rsidRPr="00C31970">
        <w:rPr>
          <w:rFonts w:eastAsia="Times New Roman"/>
          <w:b w:val="0"/>
          <w:bCs w:val="0"/>
          <w:lang w:eastAsia="lt-LT"/>
        </w:rPr>
        <w:t xml:space="preserve"> – BPS, SPS, Techninė specifikacija, Pasiūlymo forma, Sutarties arba Preliminariosios sutarties projektas ir (arba) kiti dokumentai, kuriuose nurodoma informacija apie Pirkime taikomus reikalavimus, jų paaiškinimai (patikslinimai). </w:t>
      </w:r>
    </w:p>
    <w:p w14:paraId="03AF402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Preliminarioji sutartis</w:t>
      </w:r>
      <w:r w:rsidRPr="00C31970">
        <w:rPr>
          <w:rFonts w:eastAsia="Times New Roman"/>
          <w:b w:val="0"/>
          <w:bCs w:val="0"/>
          <w:lang w:eastAsia="lt-LT"/>
        </w:rPr>
        <w:t xml:space="preserve"> – susitarimas, sudaromas tarp Laimėjusio Dalyvio ir Pirkėjo arba Įgaliojusios organizacijos, kurio tikslas – nustatyti sąlygas, taikomas Sutartims, kurios bus sudarytos per tam tikrą nurodytą laikotarpį. </w:t>
      </w:r>
    </w:p>
    <w:p w14:paraId="753C083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Sutartis</w:t>
      </w:r>
      <w:r w:rsidRPr="00C31970">
        <w:rPr>
          <w:rFonts w:eastAsia="Times New Roman"/>
          <w:b w:val="0"/>
          <w:bCs w:val="0"/>
          <w:lang w:eastAsia="lt-LT"/>
        </w:rPr>
        <w:t xml:space="preserve"> – vientisas arba iš Sutarties BD ir Sutarties SD susidedantis, tarp Laimėjusio Dalyvio ir Pirkėjo arba Įgaliojusios organizacijos sudaromas rašytinis dokumentas (jei sudaroma Preliminarioji sutartis – Preliminarios sutarties pagrindu sudaroma pagrindinė Sutartis) dėl Pirkimo objekto. </w:t>
      </w:r>
    </w:p>
    <w:p w14:paraId="1B149BE6"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lastRenderedPageBreak/>
        <w:t>Techninė specifikacija</w:t>
      </w:r>
      <w:r w:rsidRPr="00C31970">
        <w:rPr>
          <w:rFonts w:eastAsia="Times New Roman"/>
          <w:b w:val="0"/>
          <w:bCs w:val="0"/>
          <w:lang w:eastAsia="lt-LT"/>
        </w:rPr>
        <w:t xml:space="preserve"> – pagal VPĮ 2 straipsnio 34 punktą parengtas dokumentas arba dokumentų visuma, kurioje aprašytas Pirkimo objektas ir jam keliami reikalavimai. </w:t>
      </w:r>
    </w:p>
    <w:p w14:paraId="00AD7FB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B09CCC0" w14:textId="59DB92DD"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Kitos Dokumentuose vartojamos sąvokos apibrėžtos VPĮ. </w:t>
      </w:r>
    </w:p>
    <w:p w14:paraId="6200B4D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Jei šiose BPS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 </w:t>
      </w:r>
    </w:p>
    <w:p w14:paraId="5026B8A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875361"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ĮVADINĖ DALIS</w:t>
      </w:r>
      <w:r w:rsidRPr="00C31970">
        <w:rPr>
          <w:rFonts w:eastAsia="Times New Roman"/>
          <w:b w:val="0"/>
          <w:bCs w:val="0"/>
          <w:lang w:eastAsia="lt-LT"/>
        </w:rPr>
        <w:t> </w:t>
      </w:r>
    </w:p>
    <w:p w14:paraId="7A96B99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Mes, toliau taip pat vadinami Uždaroji akcinė bendrovė „Vilniaus vystymo kompanija“ arba „Pirkėjas“, vykdydami Pirkimo procedūras toliau išvardintuose dokumentuose aprašytam Pirkimo objektui įsigyti, teikiame šiuos dokumentus, kurie visi kartu vadinami „Pirkimo dokumentai“ arba „Dokumentai“: </w:t>
      </w:r>
    </w:p>
    <w:p w14:paraId="035A610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BPS, kuriose aprašytos bendrosios Pirkimo procedūros ir Pasiūlymų pateikimo, nagrinėjimo ir vertinimo tvarka; </w:t>
      </w:r>
    </w:p>
    <w:p w14:paraId="3D48D93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SPS, kuriose nurodytas Pirkimo objektas, išdėstyti Tiekėjų Pašalinimo pagrindai, Kvalifikacijos ir kiti reikalavimai, reikalavimai Pasiūlymų pateikimui, jų vertinimo kriterijai, aprašytos kitos svarbios Pirkimo procedūros, keičiamos BPS aprašytos Pirkimo procedūros ir (arba) siūlomos pasirašyti Sutarties sąlygos; </w:t>
      </w:r>
    </w:p>
    <w:p w14:paraId="2EC1784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Techninę specifikaciją, kurioje aprašytas Pirkimo objektas ir jam keliami reikalavimai; </w:t>
      </w:r>
    </w:p>
    <w:p w14:paraId="4F312F1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Pasiūlymo formą, kurią prašome užpildyti, siekiant dalyvauti tolesnėse Pirkimo procedūrose; </w:t>
      </w:r>
    </w:p>
    <w:p w14:paraId="2CE753C7"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jei SPS 1 dalyje nurodoma, kad Pirkimas vykdomas, siekiant sudaryti Preliminariąją sutartį, taip pat pridedamas Preliminariosios sutarties projektas. </w:t>
      </w:r>
    </w:p>
    <w:p w14:paraId="4185C06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Tuo atveju, jei yra neatitikimų ar prieštaravimų tarp šių BPS ir SPS nustatytų sąlygų, taikomos SPS sąlygos. </w:t>
      </w:r>
    </w:p>
    <w:p w14:paraId="4332F15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Pažymime, kad pateikiant Pasiūlymą, prašome Jūsų patvirtinti, kad sutinkate su Pirkimo dokumentuose (kaip jie apibrėžtos šių BPS 1 dalyje) nustatytomis tolesnėmis Pirkimo procedūromis, Preliminariosios sutarties (jei ji numatoma sudaryti) sąlygomis 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ar Preliminariojoje sutartyje nustatytus atvejus bei atvejus, kai pasiūlymai dėl sąlygų pakeitimo bus pateikti iki Pasiūlymų pateikimo ir atitinkamai bus pakoreguoti Pirkimo dokumentai. </w:t>
      </w:r>
    </w:p>
    <w:p w14:paraId="146203E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Taip pat pažymime, kad tuo atveju, kai SPS 1 dalyje nurodoma, jog Pirkimas atliekamas Įgaliojusios organizacijos vardu, Sutartį arba Preliminariąją sutartį su Laimėjusiu Dalyviu sudarys Įgaliojusi organizacija. </w:t>
      </w:r>
    </w:p>
    <w:p w14:paraId="0F3C989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2B60935"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BENDROSIOS NUOSTATOS</w:t>
      </w:r>
      <w:r w:rsidRPr="00C31970">
        <w:rPr>
          <w:rFonts w:eastAsia="Times New Roman"/>
          <w:b w:val="0"/>
          <w:bCs w:val="0"/>
          <w:lang w:eastAsia="lt-LT"/>
        </w:rPr>
        <w:t> </w:t>
      </w:r>
    </w:p>
    <w:p w14:paraId="3C8C0CD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vykdomas vadovaujantis VPĮ ir kitais viešuosius pirkimus reglamentuojančiais teisės aktais bei Pirkimo dokumentais. </w:t>
      </w:r>
    </w:p>
    <w:p w14:paraId="63D69F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atliekamas laikantis lygiateisiškumo, nediskriminavimo, skaidrumo, abipusio pripažinimo, proporcingumo principų ir konfidencialumo bei nešališkumo reikalavimų. </w:t>
      </w:r>
    </w:p>
    <w:p w14:paraId="3BC31E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neatlygina Tiekėjams jokių išlaidų, susijusių su Pirkimo dokumentų gavimu ir Pasiūlymų dalyvauti Pirkime parengimu ir pateikimu, taip pat išlaidų, susijusių su: 1) dokumentų kopijavimu, spausdinimu, pašto ar kurjerių pašto paslaugomis, brėžinių, fotografijų rengimu ar siuntimu; 2) </w:t>
      </w:r>
      <w:r w:rsidRPr="00C31970">
        <w:rPr>
          <w:rFonts w:eastAsia="Times New Roman"/>
          <w:b w:val="0"/>
          <w:bCs w:val="0"/>
          <w:lang w:eastAsia="lt-LT"/>
        </w:rPr>
        <w:lastRenderedPageBreak/>
        <w:t>komandiruotėmis ir susirinkimais, transportu, apgyvendinimu, atlyginimais, mokesčiais advokatams, konsultantams, inžinieriams ir kitiems samdomiems asmenims, dokumentų tvarkymu ir valstybiniais mokesčiais, taip pat kitomis išlaidomis, susijusiomis su dalyvavimu Pirkime. </w:t>
      </w:r>
    </w:p>
    <w:p w14:paraId="4772D35A" w14:textId="579DFFBA"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pažeisti viešųjų pirkimų principai ir atitinkamos padėties negalima ištaisyti – privalo nutraukti Pirkimo procedūras pagal VPĮ nuostatas, neprisiimdamas jokios atsakomybės Tiekėjų atžvilgiu. </w:t>
      </w:r>
    </w:p>
    <w:p w14:paraId="1B22ED6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dokumentai pateikiami CVP IS lietuvių kalba (jei nenumatyta kitaip SPS 1 dalyje). </w:t>
      </w:r>
    </w:p>
    <w:p w14:paraId="25FB3E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 </w:t>
      </w:r>
    </w:p>
    <w:p w14:paraId="328FD3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Pirkimo metu bus atliekama patikra dėl atitikties nacionalinio saugumo interesams, Tiekėjas per Pirkėjo nurodytą protingą terminą turės pateikti tokiai patikrai atlikti reikalingus dokumentus. </w:t>
      </w:r>
    </w:p>
    <w:p w14:paraId="7D2D17F3" w14:textId="4A2C2A36"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5FCB96B" w14:textId="77777777" w:rsidR="00C31970" w:rsidRPr="00C31970" w:rsidRDefault="00C31970" w:rsidP="00622EB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w:t>
      </w:r>
    </w:p>
    <w:p w14:paraId="0B62065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objektas nurodytas SPS 2 dalyje. Pirkimo objekto apimtys bei jam keliami reikalavimai pateikiami Techninėje specifikacijoje. </w:t>
      </w:r>
    </w:p>
    <w:p w14:paraId="4A9990CB"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w:t>
      </w:r>
    </w:p>
    <w:p w14:paraId="0054922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objekto skaidymą ar neskaidymą į Pirkimo objekto dalis pateikiama SPS 2 dalyje. </w:t>
      </w:r>
    </w:p>
    <w:p w14:paraId="4777331D"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Pasiūlymo pateikimą, kai Pirkimo objektas skaidomas ar neskaidomas į dalis: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4C92FC5B" w14:textId="77777777" w:rsidTr="438329B0">
        <w:trPr>
          <w:trHeight w:val="620"/>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42F0B6AE" w14:textId="5C758C18"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neskaidomas: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279CFC97" w14:textId="248C5AC6"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skaidomas:</w:t>
            </w:r>
          </w:p>
        </w:tc>
      </w:tr>
      <w:tr w:rsidR="00C31970" w:rsidRPr="00C31970" w14:paraId="189A4B19" w14:textId="77777777" w:rsidTr="438329B0">
        <w:trPr>
          <w:trHeight w:val="300"/>
        </w:trPr>
        <w:tc>
          <w:tcPr>
            <w:tcW w:w="4980" w:type="dxa"/>
            <w:tcBorders>
              <w:top w:val="single" w:sz="6" w:space="0" w:color="auto"/>
              <w:left w:val="single" w:sz="6" w:space="0" w:color="auto"/>
              <w:bottom w:val="single" w:sz="6" w:space="0" w:color="auto"/>
              <w:right w:val="single" w:sz="6" w:space="0" w:color="auto"/>
            </w:tcBorders>
            <w:hideMark/>
          </w:tcPr>
          <w:p w14:paraId="3DE7FE2F"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Tiekėjas turi pateikti vieną Pasiūlymą visai Pirkimo objekto apimčiai. Sutartis arba Preliminarioji sutartis dėl viso Pirkimo objekto bus sudaroma su tuo (-ais) Dalyviu (-iais), kuris (-ie) bus atrinktas (-i) kaip Laimėjęs (-ę) Dalyvis (-iai). </w:t>
            </w:r>
          </w:p>
          <w:p w14:paraId="080F23B9"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w:t>
            </w:r>
          </w:p>
        </w:tc>
        <w:tc>
          <w:tcPr>
            <w:tcW w:w="4980" w:type="dxa"/>
            <w:tcBorders>
              <w:top w:val="single" w:sz="6" w:space="0" w:color="auto"/>
              <w:left w:val="single" w:sz="6" w:space="0" w:color="auto"/>
              <w:bottom w:val="single" w:sz="6" w:space="0" w:color="auto"/>
              <w:right w:val="single" w:sz="6" w:space="0" w:color="auto"/>
            </w:tcBorders>
            <w:hideMark/>
          </w:tcPr>
          <w:p w14:paraId="47DA3118"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Pirkimo objekto dalys ir informacija apie tai, kelioms Pirkimo objekto dalims (vienai, dviem ir daugiau) Tiekėjas gali pateikti Pasiūlymą ir kita susijusi informacija, nurodyta SPS 2 dalyje. Sutartis arba Preliminarioji sutartis bus sudaroma su tuo (-ais) Dalyviu (-iais), kuris (-ie) bus atrinktas (-i) kaip Laimėjęs (-ę) Dalyvis (-iai) konkrečiai Pirkimo objekto daliai. </w:t>
            </w:r>
          </w:p>
        </w:tc>
      </w:tr>
    </w:tbl>
    <w:p w14:paraId="723FCEB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4E9BA5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 </w:t>
      </w:r>
    </w:p>
    <w:p w14:paraId="659D70B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w:t>
      </w:r>
    </w:p>
    <w:p w14:paraId="63F92A2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8D279DF" w14:textId="77777777" w:rsidR="00C31970" w:rsidRPr="00C31970" w:rsidRDefault="00C31970" w:rsidP="00E75B6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TIEKĖJŲ PAŠALINIMO PAGRINDAI IR KVALIFIKACIJOS REIKALAVIMAI</w:t>
      </w:r>
      <w:r w:rsidRPr="00C31970">
        <w:rPr>
          <w:rFonts w:eastAsia="Times New Roman"/>
          <w:b w:val="0"/>
          <w:bCs w:val="0"/>
          <w:lang w:eastAsia="lt-LT"/>
        </w:rPr>
        <w:t> </w:t>
      </w:r>
    </w:p>
    <w:p w14:paraId="6D9A5532" w14:textId="0E1ED785"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Tiekėjai, ketinantys dalyvauti Pirkimo procedūrose, privalo neturėti Pašalinimo pagrindų ir atitikti Kvalifikacijos reikalavimus. Reikalaujamą kvalifikaciją Tiekėjas turi būti įgijęs iki Pasiūlymų pateikimo termino pabaigos. </w:t>
      </w:r>
    </w:p>
    <w:p w14:paraId="54C362AA"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siekdamas įrodyti Pašalinimo pagrindų nebuvimą ir savo atitikimą Kvalifikacijos reikalavimams, pateikia informaciją ir dokumentus, kaip nurodyta SPS 3 dalyje. </w:t>
      </w:r>
    </w:p>
    <w:p w14:paraId="66ACE534" w14:textId="4107673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atlieka preliminarų Tiekėjų Pašalinimo pagrindų nebuvimo ir atitikimo Kvalifikacijos reikalavimams tikrinimą, įvertindamas kiekvieno Tiekėjo pateiktą EBVPD, pateiktą kartu su Pasiūlymu (jeigu taikoma). </w:t>
      </w:r>
    </w:p>
    <w:p w14:paraId="11E1E6BE"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225DBB40"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 </w:t>
      </w:r>
    </w:p>
    <w:p w14:paraId="00E550E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p>
    <w:p w14:paraId="785C9E47"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paprašyti Tiekėjo, kad jis pateiktų dokumentų originalus. </w:t>
      </w:r>
    </w:p>
    <w:p w14:paraId="1431022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nevertinti viso Dalyvio Pasiūlymo, jeigu patikrinęs jo dalį nustato, kad, vadovaujantis Pirkimo dokumentų sąlygomis, Pasiūlymas turi būti atmestas. </w:t>
      </w:r>
    </w:p>
    <w:p w14:paraId="372B866D" w14:textId="3E3D5250"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rezultatus, pagrįsdamas priimtus sprendimus. Teisę dalyvauti tolesnėse pirkimo procedūrose turi tik tie Tiekėjai, kurie atitinka </w:t>
      </w:r>
      <w:r w:rsidR="00EC3230">
        <w:rPr>
          <w:rFonts w:eastAsia="Times New Roman"/>
          <w:b w:val="0"/>
          <w:bCs w:val="0"/>
          <w:lang w:eastAsia="lt-LT"/>
        </w:rPr>
        <w:t>Pirkėjo</w:t>
      </w:r>
      <w:r w:rsidRPr="00C31970">
        <w:rPr>
          <w:rFonts w:eastAsia="Times New Roman"/>
          <w:b w:val="0"/>
          <w:bCs w:val="0"/>
          <w:lang w:eastAsia="lt-LT"/>
        </w:rPr>
        <w:t xml:space="preserve"> keliamus reikalavimus. </w:t>
      </w:r>
    </w:p>
    <w:p w14:paraId="1BD0E6A8" w14:textId="69049EA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Prieš nustatydamas Laimėjusį Pasiūlymą, išskyrus atvejus, kai Sutartis sudaroma Preliminariosios sutarties pagrindu pagal VPĮ 78 straipsnio 4 dalį ar 5 dalies 1 punktą (kai Preliminarioji sutartis yra sudaroma su vienu Tiekėju arba neatnaujinant Tiekėjų varžymosi), Pirkėjas reikalauja, kad ekonomiškai naudingiausią Pasiūlymą pateikęs Dalyvis pateiktų aktualius ir galiojančius dokumentus, patvirtinančius jo Pašalinimo pagrindų nebuvimą ir atitiktį Kvalifikacijos reikalavimams, pagal VPĮ 51 straipsnį ir, jeigu taikytina, patvirtinančius jo atitiktį kokybės vadybos sistemos ir (arba) aplinkos apsaugos vadybos sistemos standartams pagal VPĮ 48 straipsnį. 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w:t>
      </w:r>
      <w:r w:rsidRPr="00C31970">
        <w:rPr>
          <w:rFonts w:eastAsia="Times New Roman"/>
          <w:b w:val="0"/>
          <w:bCs w:val="0"/>
          <w:lang w:eastAsia="lt-LT"/>
        </w:rPr>
        <w:lastRenderedPageBreak/>
        <w:t>pateikti Pirkėjui iki Sutarties pasirašymo dienos. Jei iki Sutarties pasirašymo dienos tokie dokumentai Pirkėjui nepateikiami, Sutartis nesudaroma ir Pirkėjas įgyja teisę į Tiekėjo pasiūlymo galiojimo užtikrinimą, numatytą SPS 6 dalyje. </w:t>
      </w:r>
    </w:p>
    <w:p w14:paraId="382D7374"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Pirkėjo prašymu pateikė visus atitiktį Kvalifikacijos reikalavimams patvirtinančius bei Pašalinimo pagrindų nebuvimą įrodančius dokumentus, patvirtinančius EBVPD nurodytą informaciją, kitų Dalyvių Pašalinimo pagrindų nebuvimą įrodantys ir atitiktį Kvalifikacijos reikalavimams patvirtinantys dokumentai nėra tikrinami. </w:t>
      </w:r>
    </w:p>
    <w:p w14:paraId="42B2FA5D"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BPS 10.5.1.1. arba 10.5.5., 10.5.9. punktuose nurodytais pagrindais, ir tikrinami kito, po Dalyvio, pagal vertinimo rezultatus galėjusio būti pripažinto laimėjusiu, Dalyvio Kvalifikaciją patvirtinantys bei Pašalinimo pagrindų nebuvimą įrodantys dokumentai. </w:t>
      </w:r>
    </w:p>
    <w:p w14:paraId="7E9D1604" w14:textId="77777777" w:rsidR="00692F78"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 </w:t>
      </w:r>
    </w:p>
    <w:p w14:paraId="7438A185" w14:textId="486FA86C"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turi galimybę susipažinti su šiais dokumentais ar informacija tiesiogiai ir neatlygintinai prisijungęs prie nacionalinės duomenų bazės bet kurioje valstybėje narėje arba naudojantis Centrinės viešųjų pirkimų informacinės sistemos priemonėmis; </w:t>
      </w:r>
    </w:p>
    <w:p w14:paraId="3B995B2F"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šiuos dokumentus jau turi iš ankstesnių pirkimo procedūrų. </w:t>
      </w:r>
    </w:p>
    <w:p w14:paraId="054BFB43" w14:textId="77777777" w:rsidR="00C31970" w:rsidRPr="00C31970"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Tiekėjų grupė, pateikianti vieną Pasiūlymą, privalo pateikti jungtinės veiklos sutarties kopiją. Už tinkamą prievolių vykdymą Tiekėjų grupės nariai atsako solidariai. Jungtinės veiklos sutartyje privalo būti: </w:t>
      </w:r>
    </w:p>
    <w:p w14:paraId="4EF2DD01"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arba Preliminariąją sutartį su Pirkėju arba Įgaliojusia organizacija bei teikti sąskaitas ir visas reikalingas ataskaitas atsiskaitymams vykdyti, priimti visus ir bet kokius Pirkėjo arba Įgaliojusios organizacijos atsiskaitymus pagal Sutartis; </w:t>
      </w:r>
    </w:p>
    <w:p w14:paraId="56155AE2"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ar Preliminariosios sutarties kylančius įsipareigojimus ir prievoles, įskaitant, bet neapsiribojant, pinigines prievoles ar prievoles natūra; </w:t>
      </w:r>
    </w:p>
    <w:p w14:paraId="0C4C830C"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nustatytas draudimas keisti Tiekėjų grupės narių sudėtį iki Sutarties sudarymo. </w:t>
      </w:r>
    </w:p>
    <w:p w14:paraId="6E4C08E5"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įrašyta nuostata, kad vykdant Sutartį be išankstinio raštiško Pirkėjo arba Įgaliojusios organizacijos sutikimo jungtinės veiklos sutartimi nustatytų Tiekėjų grupės narių keitimas yra laikomas esminiu Sutarties pažeidimu. </w:t>
      </w:r>
    </w:p>
    <w:p w14:paraId="75FE39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kad Tiekėjų grupės pateiktą Pasiūlymą pripažinus laimėjusiu ir pasiūlius sudaryti Sutartį arba Preliminariąją sutartį, ši Tiekėjų grupė įgautų tam tikrą teisinę formą. </w:t>
      </w:r>
    </w:p>
    <w:p w14:paraId="34EF893C" w14:textId="6ACF0780"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Dalyvis Pasiūlyme privalo nurodyti, kokius Ūkio subjektus ir Kvazisubtiekėjus jis ketina pasitelkti, nurodyti Trečiuosius asmenis, jei tokie pasitelkiami, </w:t>
      </w:r>
      <w:r w:rsidR="00724BC5">
        <w:rPr>
          <w:rFonts w:eastAsia="Times New Roman"/>
          <w:b w:val="0"/>
          <w:bCs w:val="0"/>
          <w:lang w:eastAsia="lt-LT"/>
        </w:rPr>
        <w:t>taip pat</w:t>
      </w:r>
      <w:r w:rsidRPr="438329B0">
        <w:rPr>
          <w:rFonts w:eastAsia="Times New Roman"/>
          <w:b w:val="0"/>
          <w:bCs w:val="0"/>
          <w:lang w:eastAsia="lt-LT"/>
        </w:rPr>
        <w:t xml:space="preserve"> nurodyti, kokias Sutarties dalis vykdys Ūkio subjektai ir (ar) Subtiekėjai</w:t>
      </w:r>
      <w:r w:rsidR="000440AD">
        <w:rPr>
          <w:rFonts w:eastAsia="Times New Roman"/>
          <w:b w:val="0"/>
          <w:bCs w:val="0"/>
          <w:lang w:eastAsia="lt-LT"/>
        </w:rPr>
        <w:t xml:space="preserve"> (</w:t>
      </w:r>
      <w:r w:rsidRPr="438329B0">
        <w:rPr>
          <w:rFonts w:eastAsia="Times New Roman"/>
          <w:b w:val="0"/>
          <w:bCs w:val="0"/>
          <w:lang w:eastAsia="lt-LT"/>
        </w:rPr>
        <w:t xml:space="preserve">jeigu </w:t>
      </w:r>
      <w:r w:rsidR="000440AD">
        <w:rPr>
          <w:rFonts w:eastAsia="Times New Roman"/>
          <w:b w:val="0"/>
          <w:bCs w:val="0"/>
          <w:lang w:eastAsia="lt-LT"/>
        </w:rPr>
        <w:t>Subtiekėjai</w:t>
      </w:r>
      <w:r w:rsidRPr="438329B0">
        <w:rPr>
          <w:rFonts w:eastAsia="Times New Roman"/>
          <w:b w:val="0"/>
          <w:bCs w:val="0"/>
          <w:lang w:eastAsia="lt-LT"/>
        </w:rPr>
        <w:t xml:space="preserve"> yra žinomi</w:t>
      </w:r>
      <w:r w:rsidR="000440AD">
        <w:rPr>
          <w:rFonts w:eastAsia="Times New Roman"/>
          <w:b w:val="0"/>
          <w:bCs w:val="0"/>
          <w:lang w:eastAsia="lt-LT"/>
        </w:rPr>
        <w:t>)</w:t>
      </w:r>
      <w:r w:rsidRPr="438329B0">
        <w:rPr>
          <w:rFonts w:eastAsia="Times New Roman"/>
          <w:b w:val="0"/>
          <w:bCs w:val="0"/>
          <w:lang w:eastAsia="lt-LT"/>
        </w:rPr>
        <w:t>. </w:t>
      </w:r>
    </w:p>
    <w:p w14:paraId="6470982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 </w:t>
      </w:r>
    </w:p>
    <w:p w14:paraId="4E8972A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 </w:t>
      </w:r>
    </w:p>
    <w:p w14:paraId="0A000E6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Tiesioginio atsiskaitymo su Subtiekėjais galimybė ir tokio atsiskaitymo tvarka nustatyta SPS. </w:t>
      </w:r>
    </w:p>
    <w:p w14:paraId="3F35D69E" w14:textId="3621DF14"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pageidauja remtis kitų Ūkio subjektų / Trečiųjų asmenų</w:t>
      </w:r>
      <w:r w:rsidR="00262D0D">
        <w:rPr>
          <w:rFonts w:eastAsia="Times New Roman"/>
          <w:b w:val="0"/>
          <w:bCs w:val="0"/>
          <w:lang w:eastAsia="lt-LT"/>
        </w:rPr>
        <w:t xml:space="preserve"> / Subtiekėjų</w:t>
      </w:r>
      <w:r w:rsidRPr="00C31970">
        <w:rPr>
          <w:rFonts w:eastAsia="Times New Roman"/>
          <w:b w:val="0"/>
          <w:bCs w:val="0"/>
          <w:lang w:eastAsia="lt-LT"/>
        </w:rPr>
        <w:t xml:space="preserve"> pajėgumais, jis privalo Pirkėjui įrodyti, kad vykdant Pirkimo sutartį Ūkio subjektų / Trečiųjų asmenų</w:t>
      </w:r>
      <w:r w:rsidR="00262D0D">
        <w:rPr>
          <w:rFonts w:eastAsia="Times New Roman"/>
          <w:b w:val="0"/>
          <w:bCs w:val="0"/>
          <w:lang w:eastAsia="lt-LT"/>
        </w:rPr>
        <w:t xml:space="preserve"> /</w:t>
      </w:r>
      <w:r w:rsidR="00535995">
        <w:rPr>
          <w:rFonts w:eastAsia="Times New Roman"/>
          <w:b w:val="0"/>
          <w:bCs w:val="0"/>
          <w:lang w:eastAsia="lt-LT"/>
        </w:rPr>
        <w:t xml:space="preserve"> Subtiekėjų</w:t>
      </w:r>
      <w:r w:rsidRPr="00C31970">
        <w:rPr>
          <w:rFonts w:eastAsia="Times New Roman"/>
          <w:b w:val="0"/>
          <w:bCs w:val="0"/>
          <w:lang w:eastAsia="lt-LT"/>
        </w:rPr>
        <w:t xml:space="preserve"> ištekliai jam bus prieinami 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w:t>
      </w:r>
      <w:r w:rsidR="00015C13">
        <w:rPr>
          <w:rFonts w:eastAsia="Times New Roman"/>
          <w:b w:val="0"/>
          <w:bCs w:val="0"/>
          <w:lang w:eastAsia="lt-LT"/>
        </w:rPr>
        <w:t xml:space="preserve"> /Subtiekėjų / </w:t>
      </w:r>
      <w:r w:rsidR="00C2359B">
        <w:rPr>
          <w:rFonts w:eastAsia="Times New Roman"/>
          <w:b w:val="0"/>
          <w:bCs w:val="0"/>
          <w:lang w:eastAsia="lt-LT"/>
        </w:rPr>
        <w:t>K</w:t>
      </w:r>
      <w:r w:rsidR="00015C13">
        <w:rPr>
          <w:rFonts w:eastAsia="Times New Roman"/>
          <w:b w:val="0"/>
          <w:bCs w:val="0"/>
          <w:lang w:eastAsia="lt-LT"/>
        </w:rPr>
        <w:t>vazisubtiekėjų</w:t>
      </w:r>
      <w:r w:rsidRPr="00C31970">
        <w:rPr>
          <w:rFonts w:eastAsia="Times New Roman"/>
          <w:b w:val="0"/>
          <w:bCs w:val="0"/>
          <w:lang w:eastAsia="lt-LT"/>
        </w:rPr>
        <w:t xml:space="preserve"> EBVPD ir pašalinimo pagrindai netikrinami. </w:t>
      </w:r>
    </w:p>
    <w:p w14:paraId="0F774AA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remiasi kitų Ūkio subjektų pajėgumais dėl Pirkimo dokumentuose nustatytų ekonominio ir finansinio pajėgumo reikalavimų, Pirkėjas reikalauja, kad Tiekėjas ir šie Ūkio subjektai prisiimtų solidarią atsakomybę už Sutarties įvykdymą. </w:t>
      </w:r>
    </w:p>
    <w:p w14:paraId="6E76FD8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Pašalinimo pagrindų nebuvimą ir atitikimą Kvalifikacijos reikalavimams patvirtinančių dokumentų galiojimo terminai: </w:t>
      </w:r>
    </w:p>
    <w:p w14:paraId="65E8BAE5" w14:textId="09ED0D35"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184F9EFE" w:rsidRPr="43DD5700">
        <w:rPr>
          <w:rFonts w:eastAsia="Times New Roman"/>
          <w:b w:val="0"/>
          <w:bCs w:val="0"/>
          <w:lang w:eastAsia="lt-LT"/>
        </w:rPr>
        <w:t>8</w:t>
      </w:r>
      <w:r w:rsidRPr="43DD5700">
        <w:rPr>
          <w:rFonts w:eastAsia="Times New Roman"/>
          <w:b w:val="0"/>
          <w:bCs w:val="0"/>
          <w:lang w:eastAsia="lt-LT"/>
        </w:rPr>
        <w:t xml:space="preserve">0 dienų iki Pasiūlymų pateikimo termino pabaigos. Jeigu duomenys apie pašalinimo pagrindų nebuvimą ir/ar atitikimą kvalifikacijos reikalavimams yra viešai bei neatlygintinai prieinami oficialiuose duomenų bazėse – jie bus tikrinami </w:t>
      </w:r>
      <w:r w:rsidR="00204C0B">
        <w:rPr>
          <w:rFonts w:eastAsia="Times New Roman"/>
          <w:b w:val="0"/>
          <w:bCs w:val="0"/>
          <w:lang w:eastAsia="lt-LT"/>
        </w:rPr>
        <w:t>Pirkėjo</w:t>
      </w:r>
      <w:r w:rsidRPr="43DD5700">
        <w:rPr>
          <w:rFonts w:eastAsia="Times New Roman"/>
          <w:b w:val="0"/>
          <w:bCs w:val="0"/>
          <w:lang w:eastAsia="lt-LT"/>
        </w:rPr>
        <w:t>; </w:t>
      </w:r>
    </w:p>
    <w:p w14:paraId="2C56CC78" w14:textId="1153CFD2"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Pasiūlymų pateikimo dieną. </w:t>
      </w:r>
    </w:p>
    <w:p w14:paraId="18EED2F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Tiekėjas pateikė prašymą pakeisti Ūkio subjektą po Pasiūlymų pateikimo, jo Pašalinimo pagrindų nebuvimą ir atitikimą Kvalifikacijos reikalavimams patvirtinančių dokumentų galiojimo terminai: </w:t>
      </w:r>
    </w:p>
    <w:p w14:paraId="1D1F15A2" w14:textId="7BD15E41"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6269B777" w:rsidRPr="43DD5700">
        <w:rPr>
          <w:rFonts w:eastAsia="Times New Roman"/>
          <w:b w:val="0"/>
          <w:bCs w:val="0"/>
          <w:lang w:eastAsia="lt-LT"/>
        </w:rPr>
        <w:t>8</w:t>
      </w:r>
      <w:r w:rsidRPr="43DD5700">
        <w:rPr>
          <w:rFonts w:eastAsia="Times New Roman"/>
          <w:b w:val="0"/>
          <w:bCs w:val="0"/>
          <w:lang w:eastAsia="lt-LT"/>
        </w:rPr>
        <w:t>0 dienų iki Tiekėjo prašymo pakeisti Ūkio subjektą pateikimo Pirkėjui dienos. </w:t>
      </w:r>
    </w:p>
    <w:p w14:paraId="4C8DB687"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Tiekėjo prašymo pakeisti Ūkio subjektą pateikimo Pirkėjui dieną. </w:t>
      </w:r>
    </w:p>
    <w:p w14:paraId="73A0283D"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234AC23"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REIKALAVIMAI PASIŪLYMŲ PATEIKIMUI</w:t>
      </w:r>
      <w:r w:rsidRPr="00C31970">
        <w:rPr>
          <w:rFonts w:eastAsia="Times New Roman"/>
          <w:b w:val="0"/>
          <w:bCs w:val="0"/>
          <w:lang w:eastAsia="lt-LT"/>
        </w:rPr>
        <w:t> </w:t>
      </w:r>
    </w:p>
    <w:p w14:paraId="19BC9DD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kuris Tiekėjas Pirkimui gali teikti tik vieną Pasiūlymą, nepriklausomai nuo to, ar Pasiūlymą jis teikia kaip atskiras Tiekėjas, ar kaip Tiekėjų grupės narys. </w:t>
      </w:r>
    </w:p>
    <w:p w14:paraId="74004D38"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turi būti pateiktas pagal Pirkimo dokumentų reikalavimus, užpildant Pasiūlymo formą. Kartu su Pasiūlymu turi būti pateikiama visa Dokumentuose nurodyta informacija bei dokumentai, nurodyti SPS. </w:t>
      </w:r>
    </w:p>
    <w:p w14:paraId="4A9F50C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teikiantys Dalyviai turi nuodugniai išnagrinėti visus nurodymus, reikalavimus, formas ir priedus, pateikiamus Dokumentuose ir jų laikytis. </w:t>
      </w:r>
    </w:p>
    <w:p w14:paraId="5CEBEB9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būdą pateikiama SPS 4 dalyje. </w:t>
      </w:r>
    </w:p>
    <w:p w14:paraId="61B9EA40" w14:textId="07C122E5"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Jei kartu su Pasiūlymu pateikiami dokumentai teikiami elektronine forma, t. y. tiesiogiai suformuoti elektroninėmis priemonėmis, jie turi būti teikiami šiais formatais: doc, docx, adoc, pdf, xls, xlsx, jpg, jpeg, pps, ppsx, tif, tiff, gif, jsfc</w:t>
      </w:r>
      <w:r w:rsidR="00EB1B42">
        <w:rPr>
          <w:rFonts w:eastAsia="Times New Roman"/>
          <w:b w:val="0"/>
          <w:bCs w:val="0"/>
          <w:lang w:eastAsia="lt-LT"/>
        </w:rPr>
        <w:t>,</w:t>
      </w:r>
      <w:r w:rsidRPr="438329B0">
        <w:rPr>
          <w:rFonts w:eastAsia="Times New Roman"/>
          <w:b w:val="0"/>
          <w:bCs w:val="0"/>
          <w:lang w:eastAsia="lt-LT"/>
        </w:rPr>
        <w:t xml:space="preserve"> zip</w:t>
      </w:r>
      <w:r w:rsidR="00EB1B42">
        <w:rPr>
          <w:rFonts w:eastAsia="Times New Roman"/>
          <w:b w:val="0"/>
          <w:bCs w:val="0"/>
          <w:lang w:eastAsia="lt-LT"/>
        </w:rPr>
        <w:t xml:space="preserve"> </w:t>
      </w:r>
      <w:r w:rsidR="003B76D1">
        <w:rPr>
          <w:rFonts w:eastAsia="Times New Roman"/>
          <w:b w:val="0"/>
          <w:bCs w:val="0"/>
          <w:lang w:eastAsia="lt-LT"/>
        </w:rPr>
        <w:t>ir kt</w:t>
      </w:r>
      <w:r w:rsidRPr="438329B0">
        <w:rPr>
          <w:rFonts w:eastAsia="Times New Roman"/>
          <w:b w:val="0"/>
          <w:bCs w:val="0"/>
          <w:lang w:eastAsia="lt-LT"/>
        </w:rPr>
        <w:t xml:space="preserve">. Tuo atveju, jei dokumentai bus pateikti kitais, nei Pirkėjo nustatyti, duomenų failų formatais ir Pirkėjas neturi techninių galimybių susipažinti su Pasiūlymu arba Pasiūlymas pateiktas sugadintame dokumente, kurio negalima atidaryti naudojant programas, </w:t>
      </w:r>
      <w:r w:rsidRPr="438329B0">
        <w:rPr>
          <w:rFonts w:eastAsia="Times New Roman"/>
          <w:b w:val="0"/>
          <w:bCs w:val="0"/>
          <w:lang w:eastAsia="lt-LT"/>
        </w:rPr>
        <w:lastRenderedPageBreak/>
        <w:t>skirtas skaityti aukščiau paminėtiems formatams, toks Dalyvio Pasiūlymas bus atmestas, vadovaujantis atitinkamai BPS 10.5.1.1. punkte nurodytais pagrindais. </w:t>
      </w:r>
    </w:p>
    <w:p w14:paraId="345C96C2"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Dalyvio negali pagrįsti, pateikdamas įrodymus. Visas Dalyvio Pasiūlymas negali būti laikomas konfidencialia informacija. </w:t>
      </w:r>
    </w:p>
    <w:p w14:paraId="5F104D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Suinteresuoti Dalyviai nuo Pirkėjo pranešimo apie sprendimą nustatyti laimėjusį pasiūlymą pateikimo Dalyviams dienos iki atidėjimo termino pabaigos gali prašyti Pirkėjo pateikti laimėjusį pasiūlymą. Tokiu atveju VPĮ 102 str. 1 d. nustatytas terminas ir atidėjimo terminas pratęsiamas papildomam terminui, jį skaičiuojant nuo suinteresuoto Dalyvio prašymo pateikti laimėjusį 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14:paraId="0F78C8E4"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 </w:t>
      </w:r>
    </w:p>
    <w:p w14:paraId="27BF939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 </w:t>
      </w:r>
    </w:p>
    <w:p w14:paraId="7B8CF91D"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Alternatyvių Pasiūlymų pateikti neleidžiama, išskyrus, jeigu SPS 2 dalyje nurodyta kitaip. </w:t>
      </w:r>
    </w:p>
    <w:p w14:paraId="6A3DCCC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kainą ar sąnaudas (toliau bendrai vartojama sąvoka „kaina“ apima ir sąvoką „sąnaudos“, kai jos yra taikomos) Dalyvis nurodo užpildydamas Pasiūlymo formą (įskaitant privalomus pateikti Pasiūlymo formos priedus). </w:t>
      </w:r>
    </w:p>
    <w:p w14:paraId="5FE53F2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kaina (įskaitant ir visas kainos sudėtines dalis bei įkainius, jei tokie yra) nurodoma ne daugiau kaip dviejų skaičių po kablelio tikslumu, jei SPS arba Pasiūlymo formoje nenurodyta kitaip. </w:t>
      </w:r>
    </w:p>
    <w:p w14:paraId="78B4FE6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Tais atvejais, kai SPS 1 dalyje nurodoma, jog Pirkimo metu nėra parengtas Sutarties projektas, apmokėjimo sąlygos išdėstomos SPS ir (ar) SPS prieduose kartu su siūlomomis pasirašyti Sutarties sąlygomis. </w:t>
      </w:r>
    </w:p>
    <w:p w14:paraId="5291A97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391E01A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teikiamas pasiūlymas gali būti užšifruojamas. Dalyvis, nusprendęs pateikti užšifruotą pasiūlymą, turi: </w:t>
      </w:r>
    </w:p>
    <w:p w14:paraId="4F3361CD"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iki pasiūlymų pateikimo termino pabaigos naudodamasis CVP IS priemonėmis pateikti užšifruotą pasiūlymą (užšifruojamas visas pasiūlymas arba pasiūlymo dokumentas, kuriame nurodyta pasiūlymo kaina). Instrukciją, kaip tiekėjui užšifruoti pasiūlymą galima rasti Viešųjų pirkimų tarnybos interneto svetainėje; </w:t>
      </w:r>
    </w:p>
    <w:p w14:paraId="013BDD67" w14:textId="4DDE846B"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3F715B2A"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CVP IS susirašinėjimo priemonėmis pateikti slaptažodį, su kuriuo Pirkėjas galės iššifruoti pateiktą pasiūlymą. Iškilus CVP IS techninėms problemoms, kai Dalyvis neturi galimybės pateikti slaptažodžio per CVP IS susirašinėjimo priemonę, Dalyvis turi teisę slaptažodį pateikti kitomis priemonėmis pasirinktinai: Pirkėjo oficialiu elektroniniu paštu, faksu arba raštu. Tokiu atveju Dalyvis turėtų būti aktyvus ir įsitikinti, kad pateiktas </w:t>
      </w:r>
      <w:r w:rsidRPr="19569573">
        <w:rPr>
          <w:rFonts w:eastAsia="Times New Roman"/>
          <w:b w:val="0"/>
          <w:bCs w:val="0"/>
          <w:lang w:eastAsia="lt-LT"/>
        </w:rPr>
        <w:lastRenderedPageBreak/>
        <w:t>slaptažodis laiku pasiekė adresatą (pavyzdžiui, susisiekęs su Pirkėju oficialiu jos telefonu ir (arba) kitais būdais). </w:t>
      </w:r>
    </w:p>
    <w:p w14:paraId="70A9696B" w14:textId="00E6F210"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020DC77C"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jeigu pasiūlymų vertinimo kriterijus yra kaina) Tiekėjui nepateikus (dėl jo paties kaltės) slaptažodžio arba pateikus neteisingą slaptažodį, kuriuo naudodamasis Pirkėjas negalėjo iššifruoti Pasiūlymo, Pasiūlymas laikomas nepateiktu ir nėra vertinamas. Jeigu nurodytu atveju Tiekėjas užšifravo tik Pasiūlymo dokumentą, kuriame nurodyta Pasiūlymo kaina, o kitus Pasiūlymo dokumentus pateikė neužšifruotus – Pirkėjas Tiekėjo Pasiūlymą atmeta kaip neatitinkantį Pirkimo dokumentuose nustatytų reikalavimų (laikoma, kad Tiekėjas nepateikė Pasiūlymo kainos).  </w:t>
      </w:r>
    </w:p>
    <w:p w14:paraId="2149B9E6" w14:textId="36440179"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46D7457"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PATEIKIMO TERMINAI</w:t>
      </w:r>
      <w:r w:rsidRPr="00C31970">
        <w:rPr>
          <w:rFonts w:eastAsia="Times New Roman"/>
          <w:b w:val="0"/>
          <w:bCs w:val="0"/>
          <w:lang w:eastAsia="lt-LT"/>
        </w:rPr>
        <w:t> </w:t>
      </w:r>
    </w:p>
    <w:p w14:paraId="1614E18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terminus pateikiama SPS 4 dalyje. </w:t>
      </w:r>
    </w:p>
    <w:p w14:paraId="3A1CF387" w14:textId="2A1408B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Kol nepasibaigė Pasiūlymų pateikimo terminas, Tiekėjas gali pakeisti arba atšaukti savo Pasiūlymą, neprarasdamas teisės į savo Pasiūlymo galiojimo užtikrinimą. Toks pakeitimas arba pranešimas, kad Pasiūlymas atšaukiamas, pripažįstamas galiojančiu, jeigu Pirkėjas jį gavo prieš Pasiūlymų pateikimo termino pabaigą. </w:t>
      </w:r>
    </w:p>
    <w:p w14:paraId="03B742B6"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 </w:t>
      </w:r>
    </w:p>
    <w:p w14:paraId="2886EA3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neatsako dėl Pasiūlymų, kurie nebuvo gauti ar gauti pavėluotai dėl telekomunikacijų priemonių darbo sutrikimų ar kitų nenumatytų atvejų. </w:t>
      </w:r>
    </w:p>
    <w:p w14:paraId="5AD4900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turi įvertinti CVP IS ir kitų sistemų galimus nesklandumus ir neatidėlioti Pasiūlymo pateikimo paskutinei minutei. </w:t>
      </w:r>
    </w:p>
    <w:p w14:paraId="27A752E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59239439" w14:textId="7712D0E5"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SUSIPAŽINIMO SU PATEIKTAIS PASIŪLYMAIS PROCEDŪRA</w:t>
      </w:r>
      <w:r w:rsidRPr="00C31970">
        <w:rPr>
          <w:rFonts w:eastAsia="Times New Roman"/>
          <w:b w:val="0"/>
          <w:bCs w:val="0"/>
          <w:lang w:eastAsia="lt-LT"/>
        </w:rPr>
        <w:t> </w:t>
      </w:r>
    </w:p>
    <w:p w14:paraId="44FA2CAB" w14:textId="35E1B8D4"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 iki Pasiūlymų pateikimo galutinio termino CVP IS priemonėmis pateiktais Pasiūlymais bus susipažįstama CVP IS elektroninėmis priemonėmis nedelsiant po termino, nurodyto CVP IS </w:t>
      </w:r>
    </w:p>
    <w:p w14:paraId="4C906D6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BPS 8.1. punkte nurodytoje susipažinimo procedūroje Pasiūlymus pateikę Tiekėjai arba jų atstovai nedalyvauja. </w:t>
      </w:r>
    </w:p>
    <w:p w14:paraId="5BC27EC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F86A17C"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GALIOJIMAS</w:t>
      </w:r>
      <w:r w:rsidRPr="00C31970">
        <w:rPr>
          <w:rFonts w:eastAsia="Times New Roman"/>
          <w:b w:val="0"/>
          <w:bCs w:val="0"/>
          <w:lang w:eastAsia="lt-LT"/>
        </w:rPr>
        <w:t> </w:t>
      </w:r>
    </w:p>
    <w:p w14:paraId="7AEE0249"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Reikalaujamas Pasiūlymo galiojimo terminas: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0759BB89" w14:textId="77777777" w:rsidTr="008F11CC">
        <w:trPr>
          <w:trHeight w:val="300"/>
          <w:jc w:val="center"/>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17DAAE79" w14:textId="05250956"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 atveju, kai vykdomas supaprastintas pirkimas</w:t>
            </w:r>
            <w:r w:rsidR="002C2526">
              <w:rPr>
                <w:rFonts w:eastAsia="Times New Roman"/>
                <w:lang w:eastAsia="lt-LT"/>
              </w:rPr>
              <w:t xml:space="preserve"> (</w:t>
            </w:r>
            <w:r w:rsidR="00FF2104">
              <w:rPr>
                <w:rFonts w:eastAsia="Times New Roman"/>
                <w:lang w:eastAsia="lt-LT"/>
              </w:rPr>
              <w:t>nurod</w:t>
            </w:r>
            <w:r w:rsidR="002C7142">
              <w:rPr>
                <w:rFonts w:eastAsia="Times New Roman"/>
                <w:lang w:eastAsia="lt-LT"/>
              </w:rPr>
              <w:t>yta</w:t>
            </w:r>
            <w:r w:rsidR="00FF2104">
              <w:rPr>
                <w:rFonts w:eastAsia="Times New Roman"/>
                <w:lang w:eastAsia="lt-LT"/>
              </w:rPr>
              <w:t xml:space="preserve"> SPS </w:t>
            </w:r>
            <w:r w:rsidR="003B46C9">
              <w:rPr>
                <w:rFonts w:eastAsia="Times New Roman"/>
                <w:lang w:eastAsia="lt-LT"/>
              </w:rPr>
              <w:t>1 skyriuje)</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3B64067D" w14:textId="673656A4"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Tuoj atveju, kai vykdomas tarptautinės vertės pirkimas</w:t>
            </w:r>
            <w:r w:rsidR="00D0779F">
              <w:rPr>
                <w:rFonts w:eastAsia="Times New Roman"/>
                <w:lang w:eastAsia="lt-LT"/>
              </w:rPr>
              <w:t xml:space="preserve"> (</w:t>
            </w:r>
            <w:r w:rsidR="00F45F50">
              <w:rPr>
                <w:rFonts w:eastAsia="Times New Roman"/>
                <w:lang w:eastAsia="lt-LT"/>
              </w:rPr>
              <w:t>nurodyta SPS 1 skyriuje)</w:t>
            </w:r>
          </w:p>
        </w:tc>
      </w:tr>
      <w:tr w:rsidR="00C31970" w:rsidRPr="00C31970" w14:paraId="3583C6F7" w14:textId="77777777" w:rsidTr="007A2F5F">
        <w:trPr>
          <w:trHeight w:val="698"/>
          <w:jc w:val="center"/>
        </w:trPr>
        <w:tc>
          <w:tcPr>
            <w:tcW w:w="4980" w:type="dxa"/>
            <w:tcBorders>
              <w:top w:val="single" w:sz="6" w:space="0" w:color="auto"/>
              <w:left w:val="single" w:sz="6" w:space="0" w:color="auto"/>
              <w:bottom w:val="single" w:sz="6" w:space="0" w:color="auto"/>
              <w:right w:val="single" w:sz="6" w:space="0" w:color="auto"/>
            </w:tcBorders>
            <w:vAlign w:val="center"/>
            <w:hideMark/>
          </w:tcPr>
          <w:p w14:paraId="187C2D3F"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4 mėnesius nuo pasiūlymų pateikimo termino pabaigos. </w:t>
            </w:r>
          </w:p>
        </w:tc>
        <w:tc>
          <w:tcPr>
            <w:tcW w:w="4980" w:type="dxa"/>
            <w:tcBorders>
              <w:top w:val="single" w:sz="6" w:space="0" w:color="auto"/>
              <w:left w:val="single" w:sz="6" w:space="0" w:color="auto"/>
              <w:bottom w:val="single" w:sz="6" w:space="0" w:color="auto"/>
              <w:right w:val="single" w:sz="6" w:space="0" w:color="auto"/>
            </w:tcBorders>
            <w:vAlign w:val="center"/>
            <w:hideMark/>
          </w:tcPr>
          <w:p w14:paraId="6EE07F62"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5 mėnesius nuo pasiūlymų pateikimo termino pabaigos. </w:t>
            </w:r>
          </w:p>
        </w:tc>
      </w:tr>
    </w:tbl>
    <w:p w14:paraId="1B74CF05"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B36ABC2" w14:textId="7F86577F"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DF7D5BE">
        <w:rPr>
          <w:rFonts w:eastAsia="Times New Roman"/>
          <w:b w:val="0"/>
          <w:bCs w:val="0"/>
          <w:lang w:eastAsia="lt-LT"/>
        </w:rPr>
        <w:t>Tiekėjai, kartu su Pasiūlym</w:t>
      </w:r>
      <w:r w:rsidR="00536BD8">
        <w:rPr>
          <w:rFonts w:eastAsia="Times New Roman"/>
          <w:b w:val="0"/>
          <w:bCs w:val="0"/>
          <w:lang w:eastAsia="lt-LT"/>
        </w:rPr>
        <w:t>u</w:t>
      </w:r>
      <w:r w:rsidRPr="1DF7D5BE">
        <w:rPr>
          <w:rFonts w:eastAsia="Times New Roman"/>
          <w:b w:val="0"/>
          <w:bCs w:val="0"/>
          <w:lang w:eastAsia="lt-LT"/>
        </w:rPr>
        <w:t xml:space="preserve"> tur</w:t>
      </w:r>
      <w:r w:rsidR="00536BD8">
        <w:rPr>
          <w:rFonts w:eastAsia="Times New Roman"/>
          <w:b w:val="0"/>
          <w:bCs w:val="0"/>
          <w:lang w:eastAsia="lt-LT"/>
        </w:rPr>
        <w:t>i</w:t>
      </w:r>
      <w:r w:rsidRPr="1DF7D5BE">
        <w:rPr>
          <w:rFonts w:eastAsia="Times New Roman"/>
          <w:b w:val="0"/>
          <w:bCs w:val="0"/>
          <w:lang w:eastAsia="lt-LT"/>
        </w:rPr>
        <w:t xml:space="preserve"> pateikti, jei tai numatyta SPS, Pasiūlym</w:t>
      </w:r>
      <w:r w:rsidR="00536BD8">
        <w:rPr>
          <w:rFonts w:eastAsia="Times New Roman"/>
          <w:b w:val="0"/>
          <w:bCs w:val="0"/>
          <w:lang w:eastAsia="lt-LT"/>
        </w:rPr>
        <w:t>o</w:t>
      </w:r>
      <w:r w:rsidRPr="1DF7D5BE">
        <w:rPr>
          <w:rFonts w:eastAsia="Times New Roman"/>
          <w:b w:val="0"/>
          <w:bCs w:val="0"/>
          <w:lang w:eastAsia="lt-LT"/>
        </w:rPr>
        <w:t xml:space="preserve"> galiojimo užtikrinimą (banko garantiją arba draudimo bendrovės besąlyginį ir neatšaukiamą laidavimo raštą). </w:t>
      </w:r>
    </w:p>
    <w:p w14:paraId="2B68337B"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išduodamas Pirkėjo arba Įgaliojusios organizacijos vardu, priklausomai nuo to, kieno vardu vykdomas Pirkimas. </w:t>
      </w:r>
    </w:p>
    <w:p w14:paraId="578BAEDA"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pateikiamas vienu iš toliau nurodytų būdų: </w:t>
      </w:r>
    </w:p>
    <w:p w14:paraId="24BFD1BD" w14:textId="215DECE7" w:rsidR="00C31970" w:rsidRPr="00C31970" w:rsidRDefault="00C31970" w:rsidP="007A2F5F">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išdavusio banko / draudimo bendrovės kvalifikuotu elektroniniu parašu pasirašytas dokumentas pateikiamas CVP IS kartu su </w:t>
      </w:r>
      <w:r w:rsidR="00E318CF">
        <w:rPr>
          <w:rFonts w:eastAsia="Times New Roman"/>
          <w:b w:val="0"/>
          <w:bCs w:val="0"/>
          <w:lang w:eastAsia="lt-LT"/>
        </w:rPr>
        <w:t>P</w:t>
      </w:r>
      <w:r w:rsidRPr="00C31970">
        <w:rPr>
          <w:rFonts w:eastAsia="Times New Roman"/>
          <w:b w:val="0"/>
          <w:bCs w:val="0"/>
          <w:lang w:eastAsia="lt-LT"/>
        </w:rPr>
        <w:t>asiūlymu</w:t>
      </w:r>
      <w:r w:rsidR="004645EA" w:rsidRPr="004645EA">
        <w:rPr>
          <w:u w:val="single"/>
        </w:rPr>
        <w:t xml:space="preserve"> </w:t>
      </w:r>
      <w:r w:rsidR="004645EA" w:rsidRPr="004635F6">
        <w:rPr>
          <w:u w:val="single"/>
        </w:rPr>
        <w:t>bei mokestinį pavedimą, kad draudimo įmoka už šį išduotą pasiūlymo laidavimo draudimo raštą yra sumokėta</w:t>
      </w:r>
      <w:r w:rsidR="004645EA">
        <w:rPr>
          <w:u w:val="single"/>
        </w:rPr>
        <w:t>.</w:t>
      </w:r>
      <w:r w:rsidRPr="00C31970">
        <w:rPr>
          <w:rFonts w:eastAsia="Times New Roman"/>
          <w:b w:val="0"/>
          <w:bCs w:val="0"/>
          <w:lang w:eastAsia="lt-LT"/>
        </w:rPr>
        <w:t> </w:t>
      </w:r>
    </w:p>
    <w:p w14:paraId="7B8260CF" w14:textId="26C3226B" w:rsidR="00C31970" w:rsidRPr="00246D14" w:rsidRDefault="00C31970" w:rsidP="00A4080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Pasiūlymo galiojimo užtikrinimą patvirtinančiame dokumente turi būti nurodytas banko arba draudimo bendrovės įsipareigojimas neatšaukiamai ir besąlygiškai sumokėti</w:t>
      </w:r>
      <w:r w:rsidR="00735DF2">
        <w:rPr>
          <w:rFonts w:eastAsia="Times New Roman"/>
          <w:b w:val="0"/>
          <w:bCs w:val="0"/>
          <w:lang w:eastAsia="lt-LT"/>
        </w:rPr>
        <w:t xml:space="preserve"> Pirkėjui </w:t>
      </w:r>
      <w:r w:rsidR="00735DF2" w:rsidRPr="00675B5C">
        <w:rPr>
          <w:rFonts w:eastAsia="Times New Roman"/>
          <w:b w:val="0"/>
          <w:bCs w:val="0"/>
          <w:lang w:eastAsia="lt-LT"/>
        </w:rPr>
        <w:t>arba</w:t>
      </w:r>
      <w:r w:rsidRPr="00675B5C">
        <w:rPr>
          <w:rFonts w:eastAsia="Times New Roman"/>
          <w:b w:val="0"/>
          <w:bCs w:val="0"/>
          <w:lang w:eastAsia="lt-LT"/>
        </w:rPr>
        <w:t xml:space="preserve"> Įgaliojusiai organizacijai</w:t>
      </w:r>
      <w:r w:rsidR="00735DF2" w:rsidRPr="00675B5C">
        <w:rPr>
          <w:rFonts w:eastAsia="Times New Roman"/>
          <w:b w:val="0"/>
          <w:bCs w:val="0"/>
          <w:lang w:eastAsia="lt-LT"/>
        </w:rPr>
        <w:t>, priklausoma</w:t>
      </w:r>
      <w:r w:rsidR="007D24A4" w:rsidRPr="00675B5C">
        <w:rPr>
          <w:rFonts w:eastAsia="Times New Roman"/>
          <w:b w:val="0"/>
          <w:bCs w:val="0"/>
          <w:lang w:eastAsia="lt-LT"/>
        </w:rPr>
        <w:t xml:space="preserve">i nuo to kieno vardu </w:t>
      </w:r>
      <w:r w:rsidR="00821834" w:rsidRPr="00675B5C">
        <w:rPr>
          <w:rFonts w:eastAsia="Times New Roman"/>
          <w:b w:val="0"/>
          <w:bCs w:val="0"/>
          <w:lang w:eastAsia="lt-LT"/>
        </w:rPr>
        <w:t>vykdomas pirkimas,</w:t>
      </w:r>
      <w:r w:rsidRPr="00675B5C">
        <w:rPr>
          <w:rFonts w:eastAsia="Times New Roman"/>
          <w:b w:val="0"/>
          <w:bCs w:val="0"/>
          <w:lang w:eastAsia="lt-LT"/>
        </w:rPr>
        <w:t xml:space="preserve"> SPS 6 dalyje nurodytą sumą per 10 (dešimt) darbo dienų po pirmo raštiško pareikalavimo, neprivalant pagrįsti savo reikalavimų</w:t>
      </w:r>
      <w:r w:rsidRPr="00C31970">
        <w:rPr>
          <w:rFonts w:eastAsia="Times New Roman"/>
          <w:b w:val="0"/>
          <w:bCs w:val="0"/>
          <w:lang w:eastAsia="lt-LT"/>
        </w:rPr>
        <w:t xml:space="preserve">, tik savo rašte nurodžius, kad yra viena ar kelios iš BPS 9.10. punkte nurodytų </w:t>
      </w:r>
      <w:r w:rsidRPr="00246D14">
        <w:rPr>
          <w:rFonts w:eastAsia="Times New Roman"/>
          <w:b w:val="0"/>
          <w:bCs w:val="0"/>
          <w:lang w:eastAsia="lt-LT"/>
        </w:rPr>
        <w:t>aplinkybių, nurodydamas tą aplinkybę ar aplinkybes. </w:t>
      </w:r>
    </w:p>
    <w:p w14:paraId="53C8D837" w14:textId="77777777" w:rsidR="00C31970" w:rsidRPr="00246D14"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Pasiūlymo galiojimo užtikrinimas turi galioti ne trumpiau nei galioja pasiūlymas. </w:t>
      </w:r>
    </w:p>
    <w:p w14:paraId="5B1B88ED"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Nelaimėjusiems Pirkimo Dalyviams Pasiūlymo galiojimo užtikrinimas grąžinamas</w:t>
      </w:r>
      <w:r w:rsidRPr="00C31970">
        <w:rPr>
          <w:rFonts w:eastAsia="Times New Roman"/>
          <w:b w:val="0"/>
          <w:bCs w:val="0"/>
          <w:lang w:eastAsia="lt-LT"/>
        </w:rPr>
        <w:t xml:space="preserve"> ne vėliau kaip per </w:t>
      </w:r>
      <w:r w:rsidRPr="00F32D5E">
        <w:rPr>
          <w:rFonts w:eastAsia="Times New Roman"/>
          <w:b w:val="0"/>
          <w:bCs w:val="0"/>
          <w:lang w:eastAsia="lt-LT"/>
        </w:rPr>
        <w:t>20 (dvidešimt) dienų nuo Dalyvio prašymo gavimo dienos, pasibaigus Pasiūlymo galiojimui. </w:t>
      </w:r>
    </w:p>
    <w:p w14:paraId="4A60C8DC"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užtikrinimas gali būti grąžintas anksčiau nustatyto laiko šiais atvejais: </w:t>
      </w:r>
    </w:p>
    <w:p w14:paraId="7E0674D0"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šalių susitarimu; </w:t>
      </w:r>
    </w:p>
    <w:p w14:paraId="58BC480C"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įsigaliojus Sutarčiai su Laimėjusiu Dalyviu; </w:t>
      </w:r>
    </w:p>
    <w:p w14:paraId="592F5C51" w14:textId="18D57251" w:rsidR="00E302C9" w:rsidRPr="00F32D5E" w:rsidRDefault="00C31970" w:rsidP="00C2797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nutraukus Pirkimo procedūras</w:t>
      </w:r>
      <w:r w:rsidR="00606BEB" w:rsidRPr="00F32D5E">
        <w:rPr>
          <w:rFonts w:eastAsia="Times New Roman"/>
          <w:b w:val="0"/>
          <w:bCs w:val="0"/>
          <w:lang w:eastAsia="lt-LT"/>
        </w:rPr>
        <w:t>;</w:t>
      </w:r>
    </w:p>
    <w:p w14:paraId="4A24D132" w14:textId="1CFAB646" w:rsidR="00C31970" w:rsidRPr="00F32D5E" w:rsidRDefault="00E302C9" w:rsidP="00C2797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b w:val="0"/>
          <w:bCs w:val="0"/>
        </w:rPr>
        <w:t>dalyvio pasiūlymas yra galutinai atmestas, t. y. dalyviui pranešta apie jo pasiūlymo atmetimą, ir šio pasiūlymo atmetimas dėl pasibaigusio apskundimo termino negali būti ginčijamas.</w:t>
      </w:r>
      <w:r w:rsidR="00C31970" w:rsidRPr="00F32D5E">
        <w:rPr>
          <w:rFonts w:eastAsia="Times New Roman"/>
          <w:b w:val="0"/>
          <w:bCs w:val="0"/>
          <w:lang w:eastAsia="lt-LT"/>
        </w:rPr>
        <w:t> </w:t>
      </w:r>
    </w:p>
    <w:p w14:paraId="017A4708"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Laimėjusiam Dalyviui Pasiūlymo galiojimo užtikrinimas bus grąžintas pasirašius</w:t>
      </w:r>
      <w:r w:rsidRPr="00C31970">
        <w:rPr>
          <w:rFonts w:eastAsia="Times New Roman"/>
          <w:b w:val="0"/>
          <w:bCs w:val="0"/>
          <w:lang w:eastAsia="lt-LT"/>
        </w:rPr>
        <w:t xml:space="preserve"> Sutartį ir pateikus Sutarties įvykdymo užtikrinimą (jei reikalaujama), ne vėliau kaip per 20 (dvidešimt) dienų nuo Laimėjusio Dalyvio prašymo gavimo dienos. </w:t>
      </w:r>
    </w:p>
    <w:p w14:paraId="4B03A58B"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reikalauti banko arba draudimo bendrovės sumokėti Pasiūlymo galiojimo užtikrinimo dokumente nurodytą sumą, jeigu: </w:t>
      </w:r>
    </w:p>
    <w:p w14:paraId="67E6973D" w14:textId="595BE56C" w:rsidR="00C27973" w:rsidRPr="00C27973" w:rsidRDefault="002E505D"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Pr>
          <w:rFonts w:eastAsia="Times New Roman"/>
          <w:b w:val="0"/>
          <w:bCs w:val="0"/>
          <w:lang w:eastAsia="lt-LT"/>
        </w:rPr>
        <w:t>Tiekėjas</w:t>
      </w:r>
      <w:r w:rsidR="00C27973" w:rsidRPr="00C27973">
        <w:rPr>
          <w:rFonts w:eastAsia="Times New Roman"/>
          <w:b w:val="0"/>
          <w:bCs w:val="0"/>
          <w:lang w:eastAsia="lt-LT"/>
        </w:rPr>
        <w:t xml:space="preserve"> atšaukia arba pakeičia savo pasiūlymą pasiūlymo galiojimo laikotarpiu;</w:t>
      </w:r>
    </w:p>
    <w:p w14:paraId="1444EEBB" w14:textId="635E466C" w:rsidR="00C27973" w:rsidRPr="00C27973" w:rsidRDefault="00C27973"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sidRPr="00C27973">
        <w:rPr>
          <w:rFonts w:eastAsia="Times New Roman"/>
          <w:b w:val="0"/>
          <w:bCs w:val="0"/>
          <w:lang w:eastAsia="lt-LT"/>
        </w:rPr>
        <w:t xml:space="preserve">jeigu </w:t>
      </w:r>
      <w:r w:rsidR="00236BAC">
        <w:rPr>
          <w:rFonts w:eastAsia="Times New Roman"/>
          <w:b w:val="0"/>
          <w:bCs w:val="0"/>
          <w:lang w:eastAsia="lt-LT"/>
        </w:rPr>
        <w:t>T</w:t>
      </w:r>
      <w:r w:rsidRPr="00C27973">
        <w:rPr>
          <w:rFonts w:eastAsia="Times New Roman"/>
          <w:b w:val="0"/>
          <w:bCs w:val="0"/>
          <w:lang w:eastAsia="lt-LT"/>
        </w:rPr>
        <w:t xml:space="preserve">iekėjas, kuriam buvo pasiūlyta sudaryti pirkimo sutartį, raštu atsisako ją sudaryti arba iki bendrovės nurodyto laiko nepasirašo pirkimo sutarties, arba atsisako sudaryti pirkimo sutartį </w:t>
      </w:r>
      <w:r w:rsidR="00AF0172">
        <w:rPr>
          <w:rFonts w:eastAsia="Times New Roman"/>
          <w:b w:val="0"/>
          <w:bCs w:val="0"/>
          <w:lang w:eastAsia="lt-LT"/>
        </w:rPr>
        <w:t>VPĮ</w:t>
      </w:r>
      <w:r w:rsidRPr="00C27973">
        <w:rPr>
          <w:rFonts w:eastAsia="Times New Roman"/>
          <w:b w:val="0"/>
          <w:bCs w:val="0"/>
          <w:lang w:eastAsia="lt-LT"/>
        </w:rPr>
        <w:t xml:space="preserve"> ir pirkimo dokumentuose nustatytomis sąlygomis, arba tiekėjų grupė neįsteigia juridinio asmens, kaip nustatyta </w:t>
      </w:r>
      <w:r w:rsidR="006D0F39">
        <w:rPr>
          <w:rFonts w:eastAsia="Times New Roman"/>
          <w:b w:val="0"/>
          <w:bCs w:val="0"/>
          <w:lang w:eastAsia="lt-LT"/>
        </w:rPr>
        <w:t>VPĮ</w:t>
      </w:r>
      <w:r w:rsidRPr="00C27973">
        <w:rPr>
          <w:rFonts w:eastAsia="Times New Roman"/>
          <w:b w:val="0"/>
          <w:bCs w:val="0"/>
          <w:lang w:eastAsia="lt-LT"/>
        </w:rPr>
        <w:t xml:space="preserve"> 86 str. 4 d.;</w:t>
      </w:r>
    </w:p>
    <w:p w14:paraId="3387412B" w14:textId="3C37F6DD" w:rsidR="00C27973" w:rsidRPr="00C27973" w:rsidRDefault="00C27973"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sidRPr="00C27973">
        <w:rPr>
          <w:rFonts w:eastAsia="Times New Roman"/>
          <w:b w:val="0"/>
          <w:bCs w:val="0"/>
          <w:lang w:eastAsia="lt-LT"/>
        </w:rPr>
        <w:t xml:space="preserve">jeigu </w:t>
      </w:r>
      <w:r w:rsidR="002A0481">
        <w:rPr>
          <w:rFonts w:eastAsia="Times New Roman"/>
          <w:b w:val="0"/>
          <w:bCs w:val="0"/>
          <w:lang w:eastAsia="lt-LT"/>
        </w:rPr>
        <w:t>T</w:t>
      </w:r>
      <w:r w:rsidRPr="00C27973">
        <w:rPr>
          <w:rFonts w:eastAsia="Times New Roman"/>
          <w:b w:val="0"/>
          <w:bCs w:val="0"/>
          <w:lang w:eastAsia="lt-LT"/>
        </w:rPr>
        <w:t xml:space="preserve">iekėjas, kuriam buvo pasiūlyta sudaryti pirkimo sutartį, iki viešojo pirkimo dokumentuose ir (ar) viešojo pirkimo sutartyje nurodyto termino nepateikia pirkimo dokumentuose nustatyto sutarties įvykdymo užtikrinimą patvirtinančio dokumento (jeigu reikalaujama) arba neįvykdo kitų sutartyje nustatytų jos įsigaliojimo sąlygų. </w:t>
      </w:r>
    </w:p>
    <w:p w14:paraId="38C6EAAD"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Reikalaujamas Pasiūlymo galiojimo terminas nurodytas Pasiūlymo formoje. Tuo atveju, jeigu Dalyvis savo Pasiūlyme</w:t>
      </w:r>
      <w:r w:rsidRPr="00C31970">
        <w:rPr>
          <w:rFonts w:eastAsia="Times New Roman"/>
          <w:b w:val="0"/>
          <w:bCs w:val="0"/>
          <w:lang w:eastAsia="lt-LT"/>
        </w:rPr>
        <w:t xml:space="preserve"> nenurodo jo galiojimo laiko, laikoma, kad Pasiūlymas galioja tiek, kiek reikalaujama. </w:t>
      </w:r>
    </w:p>
    <w:p w14:paraId="4225C8B0"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prieš pateikdamas Pasiūlymą, gali prašyti, kad Pirkėjas patvirtintų jo Pasiūlymo galiojimo užtikrinimą patvirtinančio dokumento priimtinumą. Pirkėjas, gavęs tokį prašymą, atsako ne vėliau kaip per 3 (tris) darbo dienas nuo prašymo gavimo dienos. Pasiūlymo galiojimo užtikrinimą patvirtinančio dokumento priimtinumo patvirtinimas neatima teisės iš Pirkėjo vėliau atmesti Pasiūlymų galiojimo įvykdymo užtikrinimą vadovaujantis tuo, kad asmuo, išdavęs Pasiūlymo galiojimo užtikrinimą, tapo nemokus ar neįvykdė įsipareigojimų Pirkėjui arba kitiems ūkio subjektams, ar netinkamai juos vykdė. </w:t>
      </w:r>
    </w:p>
    <w:p w14:paraId="1B96308A" w14:textId="77777777" w:rsidR="00077B45" w:rsidRDefault="00C3197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 </w:t>
      </w:r>
    </w:p>
    <w:p w14:paraId="1AC821A0" w14:textId="6394EDDD" w:rsidR="00D67385" w:rsidRPr="007D49E9" w:rsidRDefault="00B7403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B74030">
        <w:rPr>
          <w:rFonts w:eastAsia="Times New Roman"/>
          <w:b w:val="0"/>
          <w:bCs w:val="0"/>
          <w:lang w:eastAsia="lt-LT"/>
        </w:rPr>
        <w:t>Banko garantija arba draudimo bendrovės besąlyginis ir neatšaukiamas laidavimo raštas</w:t>
      </w:r>
      <w:r w:rsidRPr="00B74030">
        <w:rPr>
          <w:b w:val="0"/>
          <w:bCs w:val="0"/>
        </w:rPr>
        <w:t xml:space="preserve"> t</w:t>
      </w:r>
      <w:r w:rsidR="00077B45" w:rsidRPr="00B74030">
        <w:rPr>
          <w:b w:val="0"/>
          <w:bCs w:val="0"/>
        </w:rPr>
        <w:t xml:space="preserve">uri būti pasirašytas jį išdavusio subjekto kvalifikuotu elektroniniu parašu, atitinkančiu VPĮ 22 straipsnio 11 dalies 2 ir 3 punktuose nustatytus reikalavimus. </w:t>
      </w:r>
      <w:r w:rsidR="007D49E9" w:rsidRPr="007D49E9">
        <w:rPr>
          <w:b w:val="0"/>
          <w:bCs w:val="0"/>
        </w:rPr>
        <w:t>Jeigu teikiamas faksimile patvirtintas dokumentas, kartu privalo būti pateiktas ir dokumentą išdavusio juridinio asmens raštiškas paaiškinimas dėl tokio dokumento galiojimo.</w:t>
      </w:r>
    </w:p>
    <w:p w14:paraId="55F90F0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EC3A709" w14:textId="77777777" w:rsidR="00C31970" w:rsidRPr="00C31970" w:rsidRDefault="00C31970" w:rsidP="009353A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lastRenderedPageBreak/>
        <w:t>PASIŪLYMŲ NAGRINĖJIMAS IR VERTINIMAS</w:t>
      </w:r>
      <w:r w:rsidRPr="00C31970">
        <w:rPr>
          <w:rFonts w:eastAsia="Times New Roman"/>
          <w:b w:val="0"/>
          <w:bCs w:val="0"/>
          <w:lang w:eastAsia="lt-LT"/>
        </w:rPr>
        <w:t> </w:t>
      </w:r>
    </w:p>
    <w:p w14:paraId="42EBF663"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nagrinės, palygins ir įvertins Pirkimo Komisija.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14:paraId="7157FFF0"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Susipažinti su informacija, susijusia su Pasiūlymų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 </w:t>
      </w:r>
    </w:p>
    <w:p w14:paraId="5802A16F" w14:textId="4826F790" w:rsidR="00C31970" w:rsidRPr="00C31970" w:rsidRDefault="007B701D"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7B701D">
        <w:rPr>
          <w:rFonts w:eastAsia="Times New Roman"/>
          <w:b w:val="0"/>
          <w:bCs w:val="0"/>
          <w:lang w:eastAsia="lt-LT"/>
        </w:rPr>
        <w:t>Pradinio susipažinimo su elektroninėmis priemonėmis gautais Pasiūlymais procedūroje Tiekėjai nedalyvauja. Informaciją apie Dalyvius ir jų Pasiūlymų kainas arba surinktą bendrą balą (jeigu pasiūlymai buvo vertinami pagal kainą (ar) sąnaudas ir kokybę) bei Pasiūlymų kainas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w:t>
      </w:r>
      <w:r w:rsidR="00C31970" w:rsidRPr="00C31970">
        <w:rPr>
          <w:rFonts w:eastAsia="Times New Roman"/>
          <w:b w:val="0"/>
          <w:bCs w:val="0"/>
          <w:lang w:eastAsia="lt-LT"/>
        </w:rPr>
        <w:t>. </w:t>
      </w:r>
    </w:p>
    <w:p w14:paraId="77F7F3EA"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 </w:t>
      </w:r>
    </w:p>
    <w:p w14:paraId="7E555AFB"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lang w:eastAsia="lt-LT"/>
        </w:rPr>
      </w:pPr>
      <w:r w:rsidRPr="00C31970">
        <w:rPr>
          <w:rFonts w:eastAsia="Times New Roman"/>
          <w:lang w:eastAsia="lt-LT"/>
        </w:rPr>
        <w:t>Dalyvio pateiktas Pasiūlymas atmetamas, jeigu: </w:t>
      </w:r>
    </w:p>
    <w:p w14:paraId="2B903C81" w14:textId="77777777" w:rsidR="00C31970" w:rsidRPr="00C31970" w:rsidRDefault="00C31970" w:rsidP="008057E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Nepriimtinas pasiūlymas, kai yra bent viena šių sąlygų: </w:t>
      </w:r>
    </w:p>
    <w:p w14:paraId="576DFB4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neatitinka Pirkimo dokumentuose nustatytų reikalavimų, įskaitant reikalavimus dėl Kvalifikacijos reikalavimų, Pašalinimo pagrindų, kokybės vadybos sistemos ir (arba) aplinkos apsaugos vadybos sistemos standartų (jeigu taikoma). </w:t>
      </w:r>
    </w:p>
    <w:p w14:paraId="314E9C07"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pasiūlyta kaina viršija Pirkimui skirtas lėšas, Pirkėjo nustatytas prieš pradedant Pirkimo procedūrą, išskyrus VPĮ 45 str. 1 d. 5 p. numatytus atvejus; </w:t>
      </w:r>
    </w:p>
    <w:p w14:paraId="2FC49754"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gautas pavėluotai; </w:t>
      </w:r>
    </w:p>
    <w:p w14:paraId="23EE42B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dėl jo Pirkėjas turi įtikinamų duomenų apie neleistino susitarimo ar korupcijos atvejus; </w:t>
      </w:r>
    </w:p>
    <w:p w14:paraId="32277D56" w14:textId="77777777" w:rsidR="00101F33"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pasiūlyme buvo pasiūlyta neįprastai maža kaina arba neįprastai mažos sąnaudos ir Dalyvis, Pirkėjo prašymu, iki nurodyto termino nepateikė raštiško kainos sudėtinių dalių pagrindimo arba kitaip nepagrindė neįprastai mažos kainos arba sąnaudų; </w:t>
      </w:r>
    </w:p>
    <w:p w14:paraId="6FD354E5" w14:textId="788C1C52"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196CC510" w14:textId="77777777" w:rsidR="00C31970" w:rsidRPr="00C31970" w:rsidRDefault="00C31970" w:rsidP="00101F3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Netinkamas pasiūlymas, kai neatitinka Pirkimo objekto, įskaitant Techninėje specifikacijoje nustatytus reikalavimus, ir be esminių pakeitimų negalėtų patenkinti Pirkimo dokumentuose nustatytų Pirkimo objektui keliamų Pirkėjo poreikių ir reikalavimų; </w:t>
      </w:r>
    </w:p>
    <w:p w14:paraId="7CD0B1A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neištaisė aritmetinių klaidų; </w:t>
      </w:r>
    </w:p>
    <w:p w14:paraId="6D3B5DE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pateikto dokumento vertimas neatitinka pateikto originalo turinio; </w:t>
      </w:r>
    </w:p>
    <w:p w14:paraId="198D6C43"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 </w:t>
      </w:r>
    </w:p>
    <w:p w14:paraId="617F12FD"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nepapildė ar nepaaiškino Pasiūlymo; </w:t>
      </w:r>
    </w:p>
    <w:p w14:paraId="63086D24" w14:textId="77777777" w:rsidR="00C31970" w:rsidRPr="00C31970" w:rsidRDefault="00C31970" w:rsidP="438329B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(-iais) nacionalinio saugumo interesų (jeigu SPS 1 dalyje numatyta, kad </w:t>
      </w:r>
      <w:r w:rsidRPr="438329B0">
        <w:rPr>
          <w:rFonts w:eastAsia="Times New Roman"/>
          <w:b w:val="0"/>
          <w:bCs w:val="0"/>
          <w:lang w:eastAsia="lt-LT"/>
        </w:rPr>
        <w:lastRenderedPageBreak/>
        <w:t>Pirkimo metu bus atliekama patikra Nacionaliniam saugumui užtikrinti svarbių objektų apsaugos įstatyme nustatyta tvarka); </w:t>
      </w:r>
    </w:p>
    <w:p w14:paraId="554FFA3C"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 </w:t>
      </w:r>
    </w:p>
    <w:p w14:paraId="783FA8CF"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pateiktų netikslių ar neišsamių duomenų apie savo Pašalinimo pagrindų nebuvimą ir / ar atitikimą Kvalifikacijos reikalavimams. </w:t>
      </w:r>
    </w:p>
    <w:p w14:paraId="3D3C054F" w14:textId="45FDD029"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nėra registruoti (jeigu Dalyvis ar jo Subtiekėjas,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42A48822" w14:textId="74F1E784" w:rsidR="00C31970" w:rsidRPr="00C31970"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yra registruoti šalyje, kurioje taikomos tarptautinės sankcijos, kaip apibrėžta Lietuvos Respublikos ekonominių ir kitų tarptautinių sankcijų įgyvendinimo įstatyme; </w:t>
      </w:r>
    </w:p>
    <w:p w14:paraId="63D2B9FA" w14:textId="77777777" w:rsidR="00C46D16"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45 straipsnio 21 nustatytais atvejais (jei šių duomenų tikrinimas numatytas SPS)</w:t>
      </w:r>
      <w:r w:rsidR="00C46D16">
        <w:rPr>
          <w:rFonts w:eastAsia="Times New Roman"/>
          <w:b w:val="0"/>
          <w:bCs w:val="0"/>
          <w:lang w:eastAsia="lt-LT"/>
        </w:rPr>
        <w:t>.</w:t>
      </w:r>
    </w:p>
    <w:p w14:paraId="6DD91CB2" w14:textId="77777777" w:rsidR="00C46D16" w:rsidRPr="00C46D16"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r w:rsidR="00C46D16" w:rsidRPr="00C46D16">
        <w:rPr>
          <w:rFonts w:eastAsia="Times New Roman"/>
          <w:b w:val="0"/>
          <w:bCs w:val="0"/>
          <w:lang w:eastAsia="lt-LT"/>
        </w:rPr>
        <w:t xml:space="preserve">jei yra bent viena iš ES Tarybos Reglamento 2022/576, kuriuo iš dalies keičiamas Reglamentas (ES) Nr. 833/2014 dėl ribojamųjų priemonių atsižvelgiant į Rusijos veiksmus, kuriais destabilizuojama padėtis Ukrainoje 5k straipsnyje nustatytų sąlygų (jei šių duomenų tikrinimas numatytas SPS): </w:t>
      </w:r>
    </w:p>
    <w:p w14:paraId="3D2EDCB0" w14:textId="29994690" w:rsidR="00C46D16" w:rsidRPr="00171613"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Rusijos pilietis, fizinis ar juridinis asmuo, subjektas ar organizacija, įsteigta Rusijoje;</w:t>
      </w:r>
    </w:p>
    <w:p w14:paraId="49D527E0" w14:textId="4645A929" w:rsidR="00C46D16" w:rsidRPr="00171613"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juridinis asmuo, subjektas ar organizacija, kurioje daugiau kaip 50 (penkiasdešimt) procentų nuosavybės teisių tiesiogiai ar netiesiogiai priklauso 10.5.13.1 punkte nurodytam subjektui;</w:t>
      </w:r>
    </w:p>
    <w:p w14:paraId="3D07516D" w14:textId="05C391D1" w:rsidR="00C31970" w:rsidRPr="00171613"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fizinis ar juridinis asmuo, subjektas ar organizacija, veikianti 10.5.13.1 ar 10.5.13.2 papunktyje nurodyto subjekto vardu ar jo nurodymu</w:t>
      </w:r>
      <w:r w:rsidR="00D75434">
        <w:rPr>
          <w:rFonts w:eastAsia="Times New Roman"/>
          <w:b w:val="0"/>
          <w:bCs w:val="0"/>
          <w:lang w:eastAsia="lt-LT"/>
        </w:rPr>
        <w:t>.</w:t>
      </w:r>
    </w:p>
    <w:p w14:paraId="5CCB8A9A" w14:textId="77777777" w:rsidR="00C31970" w:rsidRPr="00C31970"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kitais VPĮ ir šiuose Pirkimo dokumentuose nurodytais atvejais. </w:t>
      </w:r>
    </w:p>
    <w:p w14:paraId="07912525" w14:textId="77777777" w:rsidR="00C31970" w:rsidRPr="00C31970" w:rsidRDefault="00C31970" w:rsidP="0017161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Vertinami ir palyginami tik tie pasiūlymai, kurie atitinka Pirkimo dokumentuose nurodytus reikalavimus. </w:t>
      </w:r>
    </w:p>
    <w:p w14:paraId="664A9ED5" w14:textId="77777777" w:rsidR="00C31970" w:rsidRPr="00C31970" w:rsidRDefault="00C31970" w:rsidP="00D9453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Galutiniai pasiūlymai bus vertinami vadovaujantis SPS 5 dalyje nurodytu kriterijumi: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8"/>
        <w:gridCol w:w="2959"/>
        <w:gridCol w:w="6069"/>
      </w:tblGrid>
      <w:tr w:rsidR="00C31970" w:rsidRPr="00C31970" w14:paraId="43B5AA6C"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hideMark/>
          </w:tcPr>
          <w:p w14:paraId="57BC3987"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6AF7DC50"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kainą  </w:t>
            </w:r>
          </w:p>
        </w:tc>
        <w:tc>
          <w:tcPr>
            <w:tcW w:w="6105" w:type="dxa"/>
            <w:tcBorders>
              <w:top w:val="single" w:sz="6" w:space="0" w:color="auto"/>
              <w:left w:val="single" w:sz="6" w:space="0" w:color="auto"/>
              <w:bottom w:val="single" w:sz="6" w:space="0" w:color="auto"/>
              <w:right w:val="single" w:sz="6" w:space="0" w:color="auto"/>
            </w:tcBorders>
            <w:hideMark/>
          </w:tcPr>
          <w:p w14:paraId="41CBD4F6"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didėjimo tvarka bei nustatys Laimėjusį Pasiūlymą.  </w:t>
            </w:r>
          </w:p>
        </w:tc>
      </w:tr>
      <w:tr w:rsidR="00C31970" w:rsidRPr="00C31970" w14:paraId="3268055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B57CEE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2A902FA"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hideMark/>
          </w:tcPr>
          <w:p w14:paraId="08E41E38"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kaina EUR be PVM bus mažiausia. Kai keli pasiūlymai pateikiami vienodomis kainomis, sudarant Pasiūlymų eilę, pirmesniu į šią eilę įrašomas Dalyvis, anksčiausiai pateikęs pasiūlymą.  </w:t>
            </w:r>
          </w:p>
        </w:tc>
      </w:tr>
      <w:tr w:rsidR="00C31970" w:rsidRPr="00C31970" w14:paraId="086E260C"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A0A607"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0E3DD3"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hideMark/>
          </w:tcPr>
          <w:p w14:paraId="666694FA"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 xml:space="preserve">c) Tuo atveju, jei šio Pirkimo metu bus sudaroma Preliminarioji sutartis, Laimėjusiais Pasiūlymais gali būti pripažinti keli pasiūlymai (tokių Pasiūlymų skaičius nurodomas SPS 1 dalyje), atitinkantys visus Pirkimo </w:t>
            </w:r>
            <w:r w:rsidRPr="00C31970">
              <w:rPr>
                <w:rFonts w:eastAsia="Times New Roman"/>
                <w:b w:val="0"/>
                <w:bCs w:val="0"/>
                <w:color w:val="000000"/>
                <w:lang w:eastAsia="lt-LT"/>
              </w:rPr>
              <w:lastRenderedPageBreak/>
              <w:t>dokumentuose nustatytus reikalavimus ir kurių pasiūlymų kainos EUR be PVM bus mažiausios. Esant mažesniam Dalyvių skaičiui, Laimėjusiais Pasiūlymais pripažįstami visi Pirkimo dokumentuose nustatytus reikalavimus atitinkantys pasiūlymai.  </w:t>
            </w:r>
          </w:p>
        </w:tc>
      </w:tr>
      <w:tr w:rsidR="00C31970" w:rsidRPr="00C31970" w14:paraId="0FE65948" w14:textId="77777777" w:rsidTr="00C31970">
        <w:trPr>
          <w:trHeight w:val="255"/>
        </w:trPr>
        <w:tc>
          <w:tcPr>
            <w:tcW w:w="840" w:type="dxa"/>
            <w:vMerge w:val="restart"/>
            <w:tcBorders>
              <w:top w:val="single" w:sz="6" w:space="0" w:color="auto"/>
              <w:left w:val="single" w:sz="6" w:space="0" w:color="auto"/>
              <w:bottom w:val="single" w:sz="6" w:space="0" w:color="auto"/>
              <w:right w:val="single" w:sz="6" w:space="0" w:color="auto"/>
            </w:tcBorders>
            <w:hideMark/>
          </w:tcPr>
          <w:p w14:paraId="04B64B11"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606A8133"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kainos ar sąnaudų ir kokybės santykį  </w:t>
            </w:r>
          </w:p>
        </w:tc>
        <w:tc>
          <w:tcPr>
            <w:tcW w:w="6105" w:type="dxa"/>
            <w:tcBorders>
              <w:top w:val="nil"/>
              <w:left w:val="single" w:sz="6" w:space="0" w:color="auto"/>
              <w:bottom w:val="nil"/>
              <w:right w:val="single" w:sz="6" w:space="0" w:color="auto"/>
            </w:tcBorders>
            <w:hideMark/>
          </w:tcPr>
          <w:p w14:paraId="70EB59F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ar sąnaudų ir kokybės santykio (išreikšto balais) mažėjimo tvarka bei nustatys Laimėjusį Pasiūlymą.  </w:t>
            </w:r>
          </w:p>
        </w:tc>
      </w:tr>
      <w:tr w:rsidR="00C31970" w:rsidRPr="00C31970" w14:paraId="59F1EC02"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2FBD3D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FA6074"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hideMark/>
          </w:tcPr>
          <w:p w14:paraId="5D53265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r w:rsidR="00C31970" w:rsidRPr="00C31970" w14:paraId="12934178"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0F7E8DC"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AD1B7C"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hideMark/>
          </w:tcPr>
          <w:p w14:paraId="59043C89"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kurie bus ekonomiškai naudingiausi. Esant mažesniam Dalyvių skaičiui, Laimėjusiais Pasiūlymais pripažįstami visi Pirkimo dokumentuose nustatytus reikalavimus atitinkantys  </w:t>
            </w:r>
          </w:p>
        </w:tc>
      </w:tr>
      <w:tr w:rsidR="00C31970" w:rsidRPr="00C31970" w14:paraId="7FD53FD6"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hideMark/>
          </w:tcPr>
          <w:p w14:paraId="36434913"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4E572562"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gyvavimo ciklo sąnaudas  </w:t>
            </w:r>
          </w:p>
        </w:tc>
        <w:tc>
          <w:tcPr>
            <w:tcW w:w="6105" w:type="dxa"/>
            <w:tcBorders>
              <w:top w:val="single" w:sz="6" w:space="0" w:color="auto"/>
              <w:left w:val="single" w:sz="6" w:space="0" w:color="auto"/>
              <w:bottom w:val="nil"/>
              <w:right w:val="single" w:sz="6" w:space="0" w:color="auto"/>
            </w:tcBorders>
            <w:hideMark/>
          </w:tcPr>
          <w:p w14:paraId="00420562"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gyvavimo ciklo sąnaudų didėjimo tvarka bei nustatys Laimėjusį Pasiūlymą.  </w:t>
            </w:r>
          </w:p>
        </w:tc>
      </w:tr>
      <w:tr w:rsidR="00C31970" w:rsidRPr="00C31970" w14:paraId="6591C901"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2FF00A3"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C833DE"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hideMark/>
          </w:tcPr>
          <w:p w14:paraId="4A7AD6DD"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gyvavimo ciklo sąnaudos EUR be PVM bus mažiausios. Kai keli pasiūlymai pateikiami vienodomis sąnaudomis, sudarant Pasiūlymų eilę, pirmesniu į šią eilę įrašomas Dalyvis, anksčiausiai pateikęs pasiūlymą.  </w:t>
            </w:r>
          </w:p>
        </w:tc>
      </w:tr>
      <w:tr w:rsidR="00C31970" w:rsidRPr="00C31970" w14:paraId="06E4DFD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4D91AB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26872"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hideMark/>
          </w:tcPr>
          <w:p w14:paraId="03CDBD54"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gyvavimo ciklo sąnaudos EUR be PVM bus mažiausios. Esant mažesniam Dalyvių skaičiui, Laimėjusiais Pasiūlymais pripažįstami visi Pirkimo dokumentuose nustatytus reikalavimus atitinkantys pasiūlymai.  </w:t>
            </w:r>
          </w:p>
        </w:tc>
      </w:tr>
    </w:tbl>
    <w:p w14:paraId="156AED0E"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nustatęs ekonomiškai naudingiausių Pasiūlymų eilę ir priėmęs sprendimą dėl Laimėjusio Pasiūlymo ar priėmęs sprendimą dėl Pirkimo procedūrų nutraukimo, informuoja apie tai Dalyvius nedelsiant, tačiau bet kuriuo atveju ne vėliau kaip per 3 (tris) darbo dienas nuo tokio sprendimo priėmimo dienos. </w:t>
      </w:r>
    </w:p>
    <w:p w14:paraId="4214F84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Pirkėjas gali nuspręsti nesudaryti Sutarties su ekonomiškai naudingiausią Pasiūlymą pateikusiu Dalyviu, jeigu paaiškėja, kad Pasiūlymas neatitinka VPĮ 17 straipsnio 2 dalies 2 punkte nurodytų aplinkos apsaugos, socialinės ir darbo teisės įpareigojimų. </w:t>
      </w:r>
    </w:p>
    <w:p w14:paraId="398636A7"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kuriam Dalyviui pateikus raštišką prašymą nurodyti jo Pasiūlymo atmetimo priežastis, Pirkėjas atsakys nedelsdamas, tačiau bet kuriuo atveju ne vėliau kaip per 15 (penkiolika) dienų nuo tokio prašymo gavimo dienos. </w:t>
      </w:r>
    </w:p>
    <w:p w14:paraId="6CEB839A"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Dalyvis, kuriam buvo pasiūlyta sudaryti Sutartį (Preliminariąją sutartį): 1) raštu atsisako tai padaryti, 2) atsisako pasirašyti Sutartį (Preliminariąją sutartį) pagal Pirkimo dokumentuose nustatytus terminus bei sąlygas, 3) nepasirašo Sutarties (Preliminariosios sutarties) per nustatytą laikotarpį, 4) nepateikia Dokumentuose nustatyto Sutarties įvykdymo užtikrinimo (jei taikoma) arba neįvykdo kitų Sutartyje nustatytų jos įsigaliojimo sąlygų (jei taikoma), laikoma, kad toks Dalyvis atsisakė pasirašyti Sutartį (Preliminariąją sutartį). Tokiu atveju siūloma pasirašyti Sutartį (Preliminariąją sutartį) kitam Dalyviui, Pasiūlymų eilėje esančiam po atsisakiusio sudaryti Sutartį Dalyvio (kitam Dalyviui, Pasiūlymų eilėje esančiam pirmam po Dalyvių, su kuriais buvo priimtas sprendimas sudaryti Preliminariąją Sutartį). </w:t>
      </w:r>
    </w:p>
    <w:p w14:paraId="6ED2FBA8" w14:textId="7B2B0A0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F0D51AC" w14:textId="77777777" w:rsidR="00C31970" w:rsidRPr="00C31970" w:rsidRDefault="00C31970" w:rsidP="00F37041">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PRETENZIJŲ PATEIKIMO TVARKA IR TERMINAI</w:t>
      </w:r>
      <w:r w:rsidRPr="00C31970">
        <w:rPr>
          <w:rFonts w:eastAsia="Times New Roman"/>
          <w:b w:val="0"/>
          <w:bCs w:val="0"/>
          <w:lang w:eastAsia="lt-LT"/>
        </w:rPr>
        <w:t> </w:t>
      </w:r>
    </w:p>
    <w:p w14:paraId="2D02EDD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norėdamas iki Sutarties (ar Preliminariosios sutarties) sudarymo ginčyti Pirkėjo sprendimus ar veiksmus, turi teisę pateikti Pirkėjui pretenziją: </w:t>
      </w:r>
    </w:p>
    <w:p w14:paraId="646BB124"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Pirkėjo pranešimo raštu apie jo priimtą sprendimą išsiuntimo Tiekėjams dienos, o jeigu šis pranešimas nebuvo siunčiamas elektroninėmis priemonėmis, – per 15 (penkiolika) dienų nuo pranešimo išsiuntimo tiekėjams dienos; </w:t>
      </w:r>
    </w:p>
    <w:p w14:paraId="12778FF7"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paskelbimo apie Pirkėjo priimtą sprendimą dienos, jeigu VPĮ nėra reikalavimo raštu informuoti Tiekėjus apie Pirkėjo priimtus sprendimus. </w:t>
      </w:r>
    </w:p>
    <w:p w14:paraId="0FDAC110"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Siekiant užtikrinti vienodą Tiekėjo teikiamų prašymų aiškinimą, Tiekėjas, teikdamas Pirkėjui pretenziją, turi aiškiai raštu nurodyti, kad jo teikiamas prašymas turi būti laikomas pretenzija. </w:t>
      </w:r>
    </w:p>
    <w:p w14:paraId="562D3D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gavęs Tiekėjo rašytinę pretenziją, negali sudaryti Pirkimo sutarties ar preliminariosios sutarties anksčiau kaip 10 (dešimt) dienų (supaprastintų pirkimų atveju – anksčiau negu po 5 (penkių) darbo dienų) nuo rašytinio pranešimo apie jos priimtą sprendimą išsiuntimo pretenziją pateikusiam Tiekėjui ir Dalyviams dienos. </w:t>
      </w:r>
    </w:p>
    <w:p w14:paraId="209C7A24"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išnagrinės pretenziją, priims motyvuotą sprendimą ir apie jį, taip pat apie anksčiau praneštų Pirkimo procedūros terminų pasikeitimą (jei tokių bus) raštu praneš pretenziją pateikusiam Tiekėjui, suinteresuotiems Dalyviams ne vėliau kaip per 6 (šešias) darbo dienas nuo pretenzijos gavimo dienos. </w:t>
      </w:r>
    </w:p>
    <w:p w14:paraId="2E0684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Pakartotinės Tiekėjo pretenzijos dėl to paties Pirkėjo priimto sprendimo arba atlikto veiksmo nebus nagrinėjamos. </w:t>
      </w:r>
    </w:p>
    <w:p w14:paraId="4B152E8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06A62A8A" w14:textId="77777777" w:rsidR="00C31970" w:rsidRPr="00C31970" w:rsidRDefault="00C31970" w:rsidP="008E000E">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SUTARTIES ARBA PRELIMINARIOSIOS SUTARTIES TERMINAI IR SĄLYGOS</w:t>
      </w:r>
      <w:r w:rsidRPr="00C31970">
        <w:rPr>
          <w:rFonts w:eastAsia="Times New Roman"/>
          <w:b w:val="0"/>
          <w:bCs w:val="0"/>
          <w:lang w:eastAsia="lt-LT"/>
        </w:rPr>
        <w:t> </w:t>
      </w:r>
    </w:p>
    <w:p w14:paraId="2FBAA688"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su Laimėjusiu Dalyviu. </w:t>
      </w:r>
    </w:p>
    <w:p w14:paraId="2693844D"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2 dalyje nurodyta, kad Pirkimo objektas skaidomas į dalis – kiekvienai Pirkimo objekto daliai bus sudaromos atskiros Sutartys arba Preliminariosios sutartys, išskyrus atvejus, kai SPS 2 dalyje nurodyta kitaip. </w:t>
      </w:r>
    </w:p>
    <w:p w14:paraId="04475019"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1 dalyje nurodyti keli Pirkėjai, Laimėjęs Dalyvis bus kviečiamas sudaryti Sutartis su kiekviena SPS 1 dalyje nurodyta organizacija atskirai. </w:t>
      </w:r>
    </w:p>
    <w:p w14:paraId="3ED8858E"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informuodamas Dalyvius apie Pasiūlymų eilę ir priėmęs sprendimą dėl Laimėjusio Pasiūlymo, taip pat Dalyvius informuos apie Sutarties arba Preliminariosios sutarties sudarymo atidėjimo termino taikymą arba netaikymą. Sutarties arba Preliminariosios sutarties sudarymo atidėjimo termino taikymo tvarka išdėstyta VPĮ 86 straipsnio 8 punkte. </w:t>
      </w:r>
    </w:p>
    <w:p w14:paraId="13887473"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turi atitikti Laimėjusio Dalyvio Galutinį pasiūlymą, Pirkimo dokumentus ir kitus reikalavimus, nustatytus Dalyviams. </w:t>
      </w:r>
    </w:p>
    <w:p w14:paraId="74E82DC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Laimėjęs Dalyvis, su kuriuo bus sudaryta Sutartis arba Preliminarioji sutartis, neturės teisės perduoti savo įsipareigojimų pagal Sutartį arba Preliminariąją sutartį trečiajam asmeniui, išskyrus, jei Sutartyje arba Preliminariojoje sutartyje nurodyta kitaip. </w:t>
      </w:r>
    </w:p>
    <w:p w14:paraId="0A310882"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vadovaujantis Sutarties arba Preliminariosios sutarties projekto (jei jis parengtas) nuostatomis. </w:t>
      </w:r>
    </w:p>
    <w:p w14:paraId="16201535"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Pirkimo procedūrų metu Sutarties arba Preliminariosios sutarties projektas nėra parengtas, Sutartis arba Preliminarioji sutartis bus sudaroma vadovaujantis Pirkimo dokumentuose nustatytais reikalavimais. </w:t>
      </w:r>
    </w:p>
    <w:p w14:paraId="67DA4BA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arba Preliminariojoje sutartyje. Tais atvejais, kai SPS 1 dalyje nurodoma, jog Pirkimo metu nėra parengtas Sutarties arba Preliminariosios sutarties projektas, apmokėjimo sąlygos išdėstomos SPS ir (ar) SPS prieduose kartu su siūlomomis pasirašyti Sutarties sąlygomis. </w:t>
      </w:r>
    </w:p>
    <w:p w14:paraId="3C94FE6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3AF00910" w14:textId="77777777" w:rsidR="00C31970" w:rsidRPr="00C31970" w:rsidRDefault="00C31970" w:rsidP="007C7D7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PAPILDOMOS INFORMACIJOS PATEIKIMAS</w:t>
      </w:r>
      <w:r w:rsidRPr="00C31970">
        <w:rPr>
          <w:rFonts w:eastAsia="Times New Roman"/>
          <w:b w:val="0"/>
          <w:bCs w:val="0"/>
          <w:lang w:eastAsia="lt-LT"/>
        </w:rPr>
        <w:t> </w:t>
      </w:r>
    </w:p>
    <w:p w14:paraId="25987046" w14:textId="77777777"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vykdymo būdą ir priemones, kuriomis vykdomas Pirkimas, pateikiama SPS 1 dalyje. </w:t>
      </w:r>
    </w:p>
    <w:p w14:paraId="6417EF84" w14:textId="47B7C289"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Tiekėjo prašymo paaiškinti Dokumentus pateikimo tvarka, Pirkėjo atsakymo į Tiekėjo prašymą paaiškinti Pirkimo dokumentus tvarka ir Pirkėjo Dokumentų tikslinimo savo iniciatyva tvarka: </w:t>
      </w: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34B2F7AC" w14:textId="77777777" w:rsidTr="1DCA6A2A">
        <w:trPr>
          <w:trHeight w:val="666"/>
        </w:trPr>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054C7CBD" w14:textId="1A5FAB0D"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supaprastintas pirkimas</w:t>
            </w:r>
          </w:p>
        </w:tc>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625A13B5" w14:textId="6331C6B2"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tarptautinės vertės pirkimas</w:t>
            </w:r>
          </w:p>
        </w:tc>
      </w:tr>
      <w:tr w:rsidR="00C31970" w:rsidRPr="00C31970" w14:paraId="5E3E00E8"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50D4510F" w14:textId="77777777" w:rsidR="00C31970" w:rsidRPr="00C31970" w:rsidRDefault="00C31970" w:rsidP="00914C24">
            <w:pPr>
              <w:spacing w:after="0" w:line="240" w:lineRule="auto"/>
              <w:ind w:left="132" w:right="160"/>
              <w:jc w:val="both"/>
              <w:textAlignment w:val="baseline"/>
              <w:rPr>
                <w:rFonts w:eastAsia="Times New Roman"/>
                <w:b w:val="0"/>
                <w:bCs w:val="0"/>
                <w:color w:val="000000"/>
                <w:lang w:eastAsia="lt-LT"/>
              </w:rPr>
            </w:pPr>
            <w:r w:rsidRPr="00C31970">
              <w:rPr>
                <w:rFonts w:eastAsia="Times New Roman"/>
                <w:b w:val="0"/>
                <w:bCs w:val="0"/>
                <w:color w:val="000000"/>
                <w:lang w:eastAsia="lt-LT"/>
              </w:rPr>
              <w:t>a) Pirkėjas raštu atsakys į kiekvieno Tiekėjo rašytinį prašymą ne vėliau kaip likus 4 (keturioms) dienoms iki Pasiūlymų pateikimo dienos, jei toks prašymas yra gautas ne vėliau kaip likus 6 (šešioms) dienoms iki Pasiūlymų pateikimo dienos (jei nenumatyta kitaip SPS 1 dalyje). Prašymas paaiškinti Dokumentus turi būti pateiktas CVP IS priemonėmis.  </w:t>
            </w:r>
          </w:p>
          <w:p w14:paraId="7C36828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4 (keturioms)  </w:t>
            </w:r>
          </w:p>
        </w:tc>
        <w:tc>
          <w:tcPr>
            <w:tcW w:w="4978" w:type="dxa"/>
            <w:tcBorders>
              <w:top w:val="single" w:sz="6" w:space="0" w:color="auto"/>
              <w:left w:val="single" w:sz="6" w:space="0" w:color="auto"/>
              <w:bottom w:val="single" w:sz="6" w:space="0" w:color="auto"/>
              <w:right w:val="single" w:sz="6" w:space="0" w:color="auto"/>
            </w:tcBorders>
            <w:hideMark/>
          </w:tcPr>
          <w:p w14:paraId="523ADD05" w14:textId="2B4CB433"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xml:space="preserve">a) Pirkėjas raštu atsakys į kiekvieno Tiekėjo rašytinį prašymą ne vėliau kaip likus 6 (šešioms) dienoms iki Pasiūlymų pateikimo dienos, jei toks prašymas yra gautas ne vėliau kaip likus </w:t>
            </w:r>
            <w:r w:rsidR="00294217">
              <w:rPr>
                <w:rFonts w:eastAsia="Times New Roman"/>
                <w:b w:val="0"/>
                <w:bCs w:val="0"/>
                <w:lang w:eastAsia="lt-LT"/>
              </w:rPr>
              <w:t>10</w:t>
            </w:r>
            <w:r w:rsidRPr="00C31970">
              <w:rPr>
                <w:rFonts w:eastAsia="Times New Roman"/>
                <w:b w:val="0"/>
                <w:bCs w:val="0"/>
                <w:lang w:eastAsia="lt-LT"/>
              </w:rPr>
              <w:t xml:space="preserve"> (</w:t>
            </w:r>
            <w:r w:rsidR="00472077">
              <w:rPr>
                <w:rFonts w:eastAsia="Times New Roman"/>
                <w:b w:val="0"/>
                <w:bCs w:val="0"/>
                <w:lang w:eastAsia="lt-LT"/>
              </w:rPr>
              <w:t>dešimt</w:t>
            </w:r>
            <w:r w:rsidRPr="00C31970">
              <w:rPr>
                <w:rFonts w:eastAsia="Times New Roman"/>
                <w:b w:val="0"/>
                <w:bCs w:val="0"/>
                <w:lang w:eastAsia="lt-LT"/>
              </w:rPr>
              <w:t>) dienoms iki Pasiūlymų pateikimo dienos (jei nenumatyta kitaip Dokumentus turi būti pateiktas CVP IS priemonėmis. </w:t>
            </w:r>
          </w:p>
          <w:p w14:paraId="373DF07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6 (šešioms) dienoms iki Pasiūlymų pateikimo termino pabaigos. </w:t>
            </w:r>
          </w:p>
        </w:tc>
      </w:tr>
      <w:tr w:rsidR="00C31970" w:rsidRPr="00C31970" w14:paraId="4CA6BDC0"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0BB5A6A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 </w:t>
            </w:r>
          </w:p>
        </w:tc>
        <w:tc>
          <w:tcPr>
            <w:tcW w:w="4978" w:type="dxa"/>
            <w:tcBorders>
              <w:top w:val="single" w:sz="6" w:space="0" w:color="auto"/>
              <w:left w:val="single" w:sz="6" w:space="0" w:color="auto"/>
              <w:bottom w:val="single" w:sz="6" w:space="0" w:color="auto"/>
              <w:right w:val="single" w:sz="6" w:space="0" w:color="auto"/>
            </w:tcBorders>
            <w:hideMark/>
          </w:tcPr>
          <w:p w14:paraId="52C78E31" w14:textId="1AE15670"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w:t>
            </w:r>
            <w:r w:rsidR="00537E8A">
              <w:rPr>
                <w:rFonts w:eastAsia="Times New Roman"/>
                <w:b w:val="0"/>
                <w:bCs w:val="0"/>
                <w:lang w:eastAsia="lt-LT"/>
              </w:rPr>
              <w:t xml:space="preserve">atitinkamai skelbiams klaidų ištaisymo skelbimas. </w:t>
            </w:r>
          </w:p>
        </w:tc>
      </w:tr>
      <w:tr w:rsidR="00C31970" w:rsidRPr="00C31970" w14:paraId="0F7E3541"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33CA415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xml:space="preserve">c) Pirkėjas turi teisę peržiūrėti (patikslinti) Pirkimo dokumentus savo iniciatyva iki Pasiūlymų pateikimo dienos. Bet kurie tokie patikslinimai siunčiami visiems Tiekėjams, ne vėliau kaip likus 4 (keturioms) dienoms iki Pasiūlymų pateikimo dienos (išskyrus, kai Pirkimo dokumentai tikslinami dėl Pasiūlymų pateikimo termino nukėlimo). Jei patikslinimai išsiunčiami vėliau, nei aukščiau nurodytas </w:t>
            </w:r>
            <w:r w:rsidRPr="00C31970">
              <w:rPr>
                <w:rFonts w:eastAsia="Times New Roman"/>
                <w:b w:val="0"/>
                <w:bCs w:val="0"/>
                <w:lang w:eastAsia="lt-LT"/>
              </w:rPr>
              <w:lastRenderedPageBreak/>
              <w:t>terminas, Pasiūlymų pateikimo terminas pratęsiamas taip, kad atitinkami patikslinimai būtų išsiunčiami ne vėliau kaip likus 4 (keturioms) dienoms iki Pasiūlymų pateikimo termino pabaigos. </w:t>
            </w:r>
          </w:p>
          <w:p w14:paraId="7138C71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Atlikti Dokumentų patikslinimai skelbiami CVP IS kartu su kitais Pirkimo dokumentais ir siunčiami visiems Tiekėjams, kurie yra prisiregistravę šiame Pirkime CVP IS. </w:t>
            </w:r>
          </w:p>
          <w:p w14:paraId="31C6D05C" w14:textId="4804D34B" w:rsidR="00C31970" w:rsidRPr="00C31970" w:rsidRDefault="0D6CDDC0" w:rsidP="1DCA6A2A">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p>
          <w:p w14:paraId="2A39E70A" w14:textId="60E89157" w:rsidR="00C31970" w:rsidRPr="00C31970" w:rsidRDefault="00C31970" w:rsidP="00914C24">
            <w:pPr>
              <w:spacing w:after="0" w:line="240" w:lineRule="auto"/>
              <w:ind w:left="132" w:right="160"/>
              <w:jc w:val="both"/>
              <w:textAlignment w:val="baseline"/>
              <w:rPr>
                <w:rFonts w:eastAsia="Times New Roman"/>
                <w:b w:val="0"/>
                <w:bCs w:val="0"/>
                <w:lang w:eastAsia="lt-LT"/>
              </w:rPr>
            </w:pPr>
          </w:p>
        </w:tc>
        <w:tc>
          <w:tcPr>
            <w:tcW w:w="4978" w:type="dxa"/>
            <w:tcBorders>
              <w:top w:val="single" w:sz="6" w:space="0" w:color="auto"/>
              <w:left w:val="single" w:sz="6" w:space="0" w:color="auto"/>
              <w:bottom w:val="single" w:sz="6" w:space="0" w:color="auto"/>
              <w:right w:val="single" w:sz="6" w:space="0" w:color="auto"/>
            </w:tcBorders>
            <w:hideMark/>
          </w:tcPr>
          <w:p w14:paraId="0A613AE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lastRenderedPageBreak/>
              <w:t>c) Pirkėjas turi teisę peržiūrėti (patikslinti) Pirkimo dokumentus savo iniciatyva iki Pasiūlymų pateikimo dienos. Bet kurie tokie patikslinimai siunčiami visiems Tiekėjams, kurie yra prisiregistravę šiame Pirkime CVP IS, ne vėliau kaip likus 6 (šešioms) dienoms iki Pasiūlymų pateikimo dienos (išskyrus, kai Pirkimo dokumentai tikslinami dėl Pasiūlymų pateikimo termino nukėlimo). </w:t>
            </w:r>
          </w:p>
          <w:p w14:paraId="4F1CB82F"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lastRenderedPageBreak/>
              <w:t>Jei patikslinimai išsiunčiami vėliau, nei aukščiau nurodytas terminas, Pasiūlymų pateikimo terminas pratęsiamas taip, kad atitinkami patikslinimai būtų išsiunčiami ne vėliau kaip likus 6 (šešioms) dienoms iki Pasiūlymų pateikimo termino pabaigos. </w:t>
            </w:r>
          </w:p>
          <w:p w14:paraId="1BD2B2E0"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7D250002" w14:textId="4804D34B"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r w:rsidR="5528A63B" w:rsidRPr="1DCA6A2A">
              <w:rPr>
                <w:rFonts w:eastAsia="Times New Roman"/>
                <w:b w:val="0"/>
                <w:bCs w:val="0"/>
                <w:lang w:eastAsia="lt-LT"/>
              </w:rPr>
              <w:t>.</w:t>
            </w:r>
          </w:p>
        </w:tc>
      </w:tr>
    </w:tbl>
    <w:p w14:paraId="50ED165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lastRenderedPageBreak/>
        <w:t> </w:t>
      </w:r>
      <w:r w:rsidRPr="00C31970">
        <w:rPr>
          <w:rFonts w:eastAsia="Times New Roman"/>
          <w:b w:val="0"/>
          <w:bCs w:val="0"/>
          <w:lang w:eastAsia="lt-LT"/>
        </w:rPr>
        <w:br/>
        <w:t> </w:t>
      </w:r>
    </w:p>
    <w:p w14:paraId="327F0A0F" w14:textId="77777777" w:rsidR="00C31970" w:rsidRPr="00C31970" w:rsidRDefault="00C31970" w:rsidP="00914C2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Vykdant Pirkimo procedūras skubos atveju, terminai nustatomi vadovaujantis VPĮ nuostatomis, o jei atitinkami terminai VPĮ nenustatyti – atsižvelgiant į protingumo principą. </w:t>
      </w:r>
    </w:p>
    <w:p w14:paraId="4EB19DFE"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__________________________ </w:t>
      </w:r>
    </w:p>
    <w:p w14:paraId="3BCEEEFF" w14:textId="77777777" w:rsidR="00B45CA8" w:rsidRDefault="00B45CA8"/>
    <w:p w14:paraId="52B33635" w14:textId="77777777" w:rsidR="00924530" w:rsidRPr="00C31970" w:rsidRDefault="00924530"/>
    <w:sectPr w:rsidR="00924530" w:rsidRPr="00C31970" w:rsidSect="00FF05B4">
      <w:headerReference w:type="default" r:id="rId11"/>
      <w:footerReference w:type="default" r:id="rId12"/>
      <w:headerReference w:type="first" r:id="rId13"/>
      <w:footerReference w:type="first" r:id="rId14"/>
      <w:pgSz w:w="12240" w:h="15840"/>
      <w:pgMar w:top="1701" w:right="567" w:bottom="1134" w:left="1701" w:header="567" w:footer="73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665E5" w14:textId="77777777" w:rsidR="00E6119D" w:rsidRDefault="00E6119D" w:rsidP="00164740">
      <w:pPr>
        <w:spacing w:after="0" w:line="240" w:lineRule="auto"/>
      </w:pPr>
      <w:r>
        <w:separator/>
      </w:r>
    </w:p>
  </w:endnote>
  <w:endnote w:type="continuationSeparator" w:id="0">
    <w:p w14:paraId="58A7D6B6" w14:textId="77777777" w:rsidR="00E6119D" w:rsidRDefault="00E6119D" w:rsidP="00164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0C38" w14:textId="0A68F6EF" w:rsidR="007B27A4" w:rsidRPr="007B27A4" w:rsidRDefault="00864C8C" w:rsidP="00864C8C">
    <w:pPr>
      <w:pStyle w:val="Porat"/>
      <w:tabs>
        <w:tab w:val="center" w:pos="4986"/>
        <w:tab w:val="right" w:pos="9972"/>
      </w:tabs>
      <w:rPr>
        <w:b w:val="0"/>
        <w:bCs w:val="0"/>
      </w:rPr>
    </w:pPr>
    <w:r>
      <w:tab/>
    </w:r>
    <w:r>
      <w:tab/>
    </w:r>
    <w:sdt>
      <w:sdtPr>
        <w:id w:val="372971212"/>
        <w:docPartObj>
          <w:docPartGallery w:val="Page Numbers (Bottom of Page)"/>
          <w:docPartUnique/>
        </w:docPartObj>
      </w:sdtPr>
      <w:sdtEndPr>
        <w:rPr>
          <w:b w:val="0"/>
          <w:bCs w:val="0"/>
        </w:rPr>
      </w:sdtEndPr>
      <w:sdtContent>
        <w:r w:rsidR="007B27A4" w:rsidRPr="007B27A4">
          <w:rPr>
            <w:b w:val="0"/>
            <w:bCs w:val="0"/>
          </w:rPr>
          <w:fldChar w:fldCharType="begin"/>
        </w:r>
        <w:r w:rsidR="007B27A4" w:rsidRPr="007B27A4">
          <w:rPr>
            <w:b w:val="0"/>
            <w:bCs w:val="0"/>
          </w:rPr>
          <w:instrText>PAGE   \* MERGEFORMAT</w:instrText>
        </w:r>
        <w:r w:rsidR="007B27A4" w:rsidRPr="007B27A4">
          <w:rPr>
            <w:b w:val="0"/>
            <w:bCs w:val="0"/>
          </w:rPr>
          <w:fldChar w:fldCharType="separate"/>
        </w:r>
        <w:r w:rsidR="007B27A4" w:rsidRPr="007B27A4">
          <w:rPr>
            <w:b w:val="0"/>
            <w:bCs w:val="0"/>
          </w:rPr>
          <w:t>2</w:t>
        </w:r>
        <w:r w:rsidR="007B27A4" w:rsidRPr="007B27A4">
          <w:rPr>
            <w:b w:val="0"/>
            <w:bCs w:val="0"/>
          </w:rPr>
          <w:fldChar w:fldCharType="end"/>
        </w:r>
      </w:sdtContent>
    </w:sdt>
    <w:r>
      <w:rPr>
        <w:b w:val="0"/>
        <w:bCs w:val="0"/>
      </w:rPr>
      <w:tab/>
    </w:r>
    <w:r>
      <w:rPr>
        <w:b w:val="0"/>
        <w:bCs w:val="0"/>
      </w:rPr>
      <w:tab/>
    </w:r>
  </w:p>
  <w:p w14:paraId="42BAD959" w14:textId="764A59D6" w:rsidR="007B27A4" w:rsidRPr="00D243B4" w:rsidRDefault="00864C8C" w:rsidP="0044094F">
    <w:pPr>
      <w:pStyle w:val="Porat"/>
      <w:jc w:val="right"/>
      <w:rPr>
        <w:b w:val="0"/>
        <w:bCs w:val="0"/>
        <w:sz w:val="16"/>
        <w:szCs w:val="16"/>
      </w:rPr>
    </w:pPr>
    <w:r>
      <w:rPr>
        <w:b w:val="0"/>
        <w:bCs w:val="0"/>
      </w:rPr>
      <w:tab/>
    </w:r>
    <w:r>
      <w:rPr>
        <w:b w:val="0"/>
        <w:bCs w:val="0"/>
      </w:rPr>
      <w:tab/>
    </w:r>
    <w:r w:rsidR="0044094F" w:rsidRPr="00D243B4">
      <w:rPr>
        <w:b w:val="0"/>
        <w:bCs w:val="0"/>
        <w:sz w:val="16"/>
        <w:szCs w:val="16"/>
      </w:rPr>
      <w:t>202</w:t>
    </w:r>
    <w:r w:rsidR="00247608">
      <w:rPr>
        <w:b w:val="0"/>
        <w:bCs w:val="0"/>
        <w:sz w:val="16"/>
        <w:szCs w:val="16"/>
      </w:rPr>
      <w:t xml:space="preserve">5-07-07 </w:t>
    </w:r>
    <w:r w:rsidR="0044094F" w:rsidRPr="00D243B4">
      <w:rPr>
        <w:b w:val="0"/>
        <w:bCs w:val="0"/>
        <w:sz w:val="16"/>
        <w:szCs w:val="16"/>
      </w:rPr>
      <w:t>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831968"/>
      <w:docPartObj>
        <w:docPartGallery w:val="Page Numbers (Bottom of Page)"/>
        <w:docPartUnique/>
      </w:docPartObj>
    </w:sdtPr>
    <w:sdtContent>
      <w:p w14:paraId="06C790D5" w14:textId="5F23306D" w:rsidR="007B27A4" w:rsidRDefault="007B27A4">
        <w:pPr>
          <w:pStyle w:val="Porat"/>
          <w:jc w:val="center"/>
        </w:pPr>
        <w:r>
          <w:fldChar w:fldCharType="begin"/>
        </w:r>
        <w:r>
          <w:instrText>PAGE   \* MERGEFORMAT</w:instrText>
        </w:r>
        <w:r>
          <w:fldChar w:fldCharType="separate"/>
        </w:r>
        <w:r>
          <w:t>2</w:t>
        </w:r>
        <w:r>
          <w:fldChar w:fldCharType="end"/>
        </w:r>
      </w:p>
    </w:sdtContent>
  </w:sdt>
  <w:p w14:paraId="65BFB675" w14:textId="77777777" w:rsidR="007B27A4" w:rsidRDefault="007B27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1B057" w14:textId="77777777" w:rsidR="00E6119D" w:rsidRDefault="00E6119D" w:rsidP="00164740">
      <w:pPr>
        <w:spacing w:after="0" w:line="240" w:lineRule="auto"/>
      </w:pPr>
      <w:r>
        <w:separator/>
      </w:r>
    </w:p>
  </w:footnote>
  <w:footnote w:type="continuationSeparator" w:id="0">
    <w:p w14:paraId="62A83F66" w14:textId="77777777" w:rsidR="00E6119D" w:rsidRDefault="00E6119D" w:rsidP="001647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1D5B" w14:textId="6AC48E91" w:rsidR="007B27A4" w:rsidRDefault="007B27A4" w:rsidP="007B27A4">
    <w:pPr>
      <w:pStyle w:val="Antrats"/>
      <w:jc w:val="right"/>
    </w:pPr>
    <w:r>
      <w:rPr>
        <w:b w:val="0"/>
        <w:bCs w:val="0"/>
        <w:noProof/>
        <w:lang w:eastAsia="lt-LT"/>
      </w:rPr>
      <w:drawing>
        <wp:inline distT="0" distB="0" distL="0" distR="0" wp14:anchorId="20AB267C" wp14:editId="5BFFAA29">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6C9A0" w14:textId="363D16C2" w:rsidR="00164740" w:rsidRDefault="00164740" w:rsidP="00164740">
    <w:pPr>
      <w:pStyle w:val="Antrats"/>
      <w:jc w:val="right"/>
    </w:pPr>
    <w:r>
      <w:rPr>
        <w:b w:val="0"/>
        <w:bCs w:val="0"/>
        <w:noProof/>
        <w:lang w:eastAsia="lt-LT"/>
      </w:rPr>
      <w:drawing>
        <wp:inline distT="0" distB="0" distL="0" distR="0" wp14:anchorId="362325F3" wp14:editId="778DE604">
          <wp:extent cx="1244600" cy="419747"/>
          <wp:effectExtent l="0" t="0" r="0" b="0"/>
          <wp:docPr id="1754465291" name="Paveikslėlis 17544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0477" cy="4217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ascii="Arial" w:hAnsi="Arial" w:cs="Arial" w:hint="default"/>
        <w:i w:val="0"/>
        <w:iCs w:val="0"/>
        <w:color w:val="auto"/>
        <w:sz w:val="20"/>
        <w:szCs w:val="20"/>
      </w:rPr>
    </w:lvl>
    <w:lvl w:ilvl="2">
      <w:start w:val="1"/>
      <w:numFmt w:val="decimal"/>
      <w:lvlText w:val="%1.%2.%3."/>
      <w:lvlJc w:val="left"/>
      <w:pPr>
        <w:ind w:left="1213" w:hanging="504"/>
      </w:pPr>
      <w:rPr>
        <w:rFonts w:ascii="Arial" w:hAnsi="Arial" w:cs="Arial" w:hint="default"/>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B457B33"/>
    <w:multiLevelType w:val="multilevel"/>
    <w:tmpl w:val="53C62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1821699">
    <w:abstractNumId w:val="1"/>
  </w:num>
  <w:num w:numId="2" w16cid:durableId="112746122">
    <w:abstractNumId w:val="0"/>
  </w:num>
  <w:num w:numId="3" w16cid:durableId="791241563">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ktorija Soldatenko">
    <w15:presenceInfo w15:providerId="AD" w15:userId="S::viktorija.soldatenko@vilniausvystymas.lt::a427862d-5f9c-45b8-a943-2a71f307b1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7"/>
    <w:rsid w:val="00000EB0"/>
    <w:rsid w:val="0001389E"/>
    <w:rsid w:val="00015C13"/>
    <w:rsid w:val="000440AD"/>
    <w:rsid w:val="00077B45"/>
    <w:rsid w:val="000C4C95"/>
    <w:rsid w:val="001004F2"/>
    <w:rsid w:val="00101F33"/>
    <w:rsid w:val="00156FB2"/>
    <w:rsid w:val="00164740"/>
    <w:rsid w:val="00171613"/>
    <w:rsid w:val="001A6A89"/>
    <w:rsid w:val="00204C0B"/>
    <w:rsid w:val="002101DE"/>
    <w:rsid w:val="00213AA0"/>
    <w:rsid w:val="00220A99"/>
    <w:rsid w:val="0023336A"/>
    <w:rsid w:val="00236BAC"/>
    <w:rsid w:val="00246D14"/>
    <w:rsid w:val="00247608"/>
    <w:rsid w:val="00262D0D"/>
    <w:rsid w:val="0029157C"/>
    <w:rsid w:val="00294217"/>
    <w:rsid w:val="002A0481"/>
    <w:rsid w:val="002A7A70"/>
    <w:rsid w:val="002A7D4E"/>
    <w:rsid w:val="002C1443"/>
    <w:rsid w:val="002C2526"/>
    <w:rsid w:val="002C7142"/>
    <w:rsid w:val="002E505D"/>
    <w:rsid w:val="002E5B39"/>
    <w:rsid w:val="00303F22"/>
    <w:rsid w:val="00326BAE"/>
    <w:rsid w:val="00334BBA"/>
    <w:rsid w:val="00340087"/>
    <w:rsid w:val="0036161C"/>
    <w:rsid w:val="00383045"/>
    <w:rsid w:val="003841CE"/>
    <w:rsid w:val="003B46C9"/>
    <w:rsid w:val="003B76D1"/>
    <w:rsid w:val="003C5FA0"/>
    <w:rsid w:val="003F237D"/>
    <w:rsid w:val="0044094F"/>
    <w:rsid w:val="004645EA"/>
    <w:rsid w:val="00472077"/>
    <w:rsid w:val="0047378B"/>
    <w:rsid w:val="00481899"/>
    <w:rsid w:val="00496F52"/>
    <w:rsid w:val="004C3FC9"/>
    <w:rsid w:val="004F537A"/>
    <w:rsid w:val="0050184E"/>
    <w:rsid w:val="00510928"/>
    <w:rsid w:val="00512F63"/>
    <w:rsid w:val="005179DB"/>
    <w:rsid w:val="00524CAD"/>
    <w:rsid w:val="005309D3"/>
    <w:rsid w:val="005342B5"/>
    <w:rsid w:val="00535995"/>
    <w:rsid w:val="00536BD8"/>
    <w:rsid w:val="00537E8A"/>
    <w:rsid w:val="0057242B"/>
    <w:rsid w:val="00584AEC"/>
    <w:rsid w:val="005D063A"/>
    <w:rsid w:val="005D3574"/>
    <w:rsid w:val="00601E21"/>
    <w:rsid w:val="00606BEB"/>
    <w:rsid w:val="00622EBB"/>
    <w:rsid w:val="00675B5C"/>
    <w:rsid w:val="006840A9"/>
    <w:rsid w:val="00692F78"/>
    <w:rsid w:val="006A0E58"/>
    <w:rsid w:val="006B4EE1"/>
    <w:rsid w:val="006D0F39"/>
    <w:rsid w:val="00717BE5"/>
    <w:rsid w:val="00722A5C"/>
    <w:rsid w:val="00724BC5"/>
    <w:rsid w:val="00735DF2"/>
    <w:rsid w:val="00751B8E"/>
    <w:rsid w:val="00761A63"/>
    <w:rsid w:val="00785CDE"/>
    <w:rsid w:val="007A2F5F"/>
    <w:rsid w:val="007B27A4"/>
    <w:rsid w:val="007B701D"/>
    <w:rsid w:val="007B720E"/>
    <w:rsid w:val="007B7FBF"/>
    <w:rsid w:val="007C7D78"/>
    <w:rsid w:val="007D24A4"/>
    <w:rsid w:val="007D49E9"/>
    <w:rsid w:val="007F4946"/>
    <w:rsid w:val="007F5AFF"/>
    <w:rsid w:val="008057E1"/>
    <w:rsid w:val="00821834"/>
    <w:rsid w:val="00823BB0"/>
    <w:rsid w:val="00830D65"/>
    <w:rsid w:val="00836390"/>
    <w:rsid w:val="00864C8C"/>
    <w:rsid w:val="00883A21"/>
    <w:rsid w:val="008B78FF"/>
    <w:rsid w:val="008C470F"/>
    <w:rsid w:val="008E000E"/>
    <w:rsid w:val="008E25A8"/>
    <w:rsid w:val="008E450C"/>
    <w:rsid w:val="008F11CC"/>
    <w:rsid w:val="00912A51"/>
    <w:rsid w:val="00914C24"/>
    <w:rsid w:val="0092275F"/>
    <w:rsid w:val="00924530"/>
    <w:rsid w:val="009353A8"/>
    <w:rsid w:val="00970EC7"/>
    <w:rsid w:val="00980F33"/>
    <w:rsid w:val="00992863"/>
    <w:rsid w:val="00994DD5"/>
    <w:rsid w:val="009D7A99"/>
    <w:rsid w:val="009F39CF"/>
    <w:rsid w:val="009F4523"/>
    <w:rsid w:val="00A00891"/>
    <w:rsid w:val="00A03945"/>
    <w:rsid w:val="00A13D0E"/>
    <w:rsid w:val="00A40800"/>
    <w:rsid w:val="00A90F42"/>
    <w:rsid w:val="00AA759B"/>
    <w:rsid w:val="00AB7136"/>
    <w:rsid w:val="00AC2568"/>
    <w:rsid w:val="00AE620F"/>
    <w:rsid w:val="00AF0172"/>
    <w:rsid w:val="00AF6F81"/>
    <w:rsid w:val="00B35DF7"/>
    <w:rsid w:val="00B42F6A"/>
    <w:rsid w:val="00B45CA8"/>
    <w:rsid w:val="00B62842"/>
    <w:rsid w:val="00B67308"/>
    <w:rsid w:val="00B74030"/>
    <w:rsid w:val="00B90D4B"/>
    <w:rsid w:val="00B915C5"/>
    <w:rsid w:val="00BB565A"/>
    <w:rsid w:val="00BC453E"/>
    <w:rsid w:val="00BE1AA3"/>
    <w:rsid w:val="00C2359B"/>
    <w:rsid w:val="00C25B9C"/>
    <w:rsid w:val="00C27973"/>
    <w:rsid w:val="00C31970"/>
    <w:rsid w:val="00C322A9"/>
    <w:rsid w:val="00C349FA"/>
    <w:rsid w:val="00C35A12"/>
    <w:rsid w:val="00C46D16"/>
    <w:rsid w:val="00C56F72"/>
    <w:rsid w:val="00C92C2C"/>
    <w:rsid w:val="00CC0B14"/>
    <w:rsid w:val="00D0779F"/>
    <w:rsid w:val="00D22D1B"/>
    <w:rsid w:val="00D243B4"/>
    <w:rsid w:val="00D61E34"/>
    <w:rsid w:val="00D67385"/>
    <w:rsid w:val="00D75434"/>
    <w:rsid w:val="00D94530"/>
    <w:rsid w:val="00DB695D"/>
    <w:rsid w:val="00DC7BB8"/>
    <w:rsid w:val="00DD3DF3"/>
    <w:rsid w:val="00DD53B1"/>
    <w:rsid w:val="00DE1AC4"/>
    <w:rsid w:val="00DE6098"/>
    <w:rsid w:val="00E20EA3"/>
    <w:rsid w:val="00E302C9"/>
    <w:rsid w:val="00E318CF"/>
    <w:rsid w:val="00E41FB0"/>
    <w:rsid w:val="00E54FB5"/>
    <w:rsid w:val="00E6119D"/>
    <w:rsid w:val="00E62162"/>
    <w:rsid w:val="00E75B67"/>
    <w:rsid w:val="00EB1B42"/>
    <w:rsid w:val="00EB401C"/>
    <w:rsid w:val="00EC3230"/>
    <w:rsid w:val="00EC3F15"/>
    <w:rsid w:val="00EC5953"/>
    <w:rsid w:val="00EE0598"/>
    <w:rsid w:val="00F07374"/>
    <w:rsid w:val="00F32D5E"/>
    <w:rsid w:val="00F37041"/>
    <w:rsid w:val="00F45F50"/>
    <w:rsid w:val="00F50696"/>
    <w:rsid w:val="00F56420"/>
    <w:rsid w:val="00F872B1"/>
    <w:rsid w:val="00F95A63"/>
    <w:rsid w:val="00FB5911"/>
    <w:rsid w:val="00FD64A4"/>
    <w:rsid w:val="00FE4FF6"/>
    <w:rsid w:val="00FF05B4"/>
    <w:rsid w:val="00FF2104"/>
    <w:rsid w:val="020DC77C"/>
    <w:rsid w:val="05AD1320"/>
    <w:rsid w:val="0D6CDDC0"/>
    <w:rsid w:val="0EBA311E"/>
    <w:rsid w:val="1099FA7A"/>
    <w:rsid w:val="14E17844"/>
    <w:rsid w:val="184F9EFE"/>
    <w:rsid w:val="19569573"/>
    <w:rsid w:val="1DCA6A2A"/>
    <w:rsid w:val="1DF7D5BE"/>
    <w:rsid w:val="21950EEF"/>
    <w:rsid w:val="2F69D669"/>
    <w:rsid w:val="3F715B2A"/>
    <w:rsid w:val="438329B0"/>
    <w:rsid w:val="43DD5700"/>
    <w:rsid w:val="454921F0"/>
    <w:rsid w:val="4AA1ED54"/>
    <w:rsid w:val="4F3678EE"/>
    <w:rsid w:val="5528A63B"/>
    <w:rsid w:val="55290FB8"/>
    <w:rsid w:val="5DCBC158"/>
    <w:rsid w:val="5DE5C05B"/>
    <w:rsid w:val="6269B777"/>
    <w:rsid w:val="709DC0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CD4D1"/>
  <w15:chartTrackingRefBased/>
  <w15:docId w15:val="{E7CBAD96-4702-4DB0-ABD4-B729F393D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A75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sonormal0">
    <w:name w:val="msonormal"/>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paragraph" w:customStyle="1" w:styleId="paragraph">
    <w:name w:val="paragraph"/>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textrun">
    <w:name w:val="textrun"/>
    <w:basedOn w:val="Numatytasispastraiposriftas"/>
    <w:rsid w:val="00C31970"/>
  </w:style>
  <w:style w:type="character" w:customStyle="1" w:styleId="normaltextrun">
    <w:name w:val="normaltextrun"/>
    <w:basedOn w:val="Numatytasispastraiposriftas"/>
    <w:rsid w:val="00C31970"/>
  </w:style>
  <w:style w:type="character" w:customStyle="1" w:styleId="eop">
    <w:name w:val="eop"/>
    <w:basedOn w:val="Numatytasispastraiposriftas"/>
    <w:rsid w:val="00C31970"/>
  </w:style>
  <w:style w:type="paragraph" w:customStyle="1" w:styleId="outlineelement">
    <w:name w:val="outlineelement"/>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linebreakblob">
    <w:name w:val="linebreakblob"/>
    <w:basedOn w:val="Numatytasispastraiposriftas"/>
    <w:rsid w:val="00C31970"/>
  </w:style>
  <w:style w:type="character" w:customStyle="1" w:styleId="scxw160634412">
    <w:name w:val="scxw160634412"/>
    <w:basedOn w:val="Numatytasispastraiposriftas"/>
    <w:rsid w:val="00C31970"/>
  </w:style>
  <w:style w:type="character" w:styleId="Komentaronuoroda">
    <w:name w:val="annotation reference"/>
    <w:basedOn w:val="Numatytasispastraiposriftas"/>
    <w:uiPriority w:val="99"/>
    <w:semiHidden/>
    <w:unhideWhenUsed/>
    <w:rsid w:val="002E5B39"/>
    <w:rPr>
      <w:sz w:val="16"/>
      <w:szCs w:val="16"/>
    </w:rPr>
  </w:style>
  <w:style w:type="paragraph" w:styleId="Komentarotekstas">
    <w:name w:val="annotation text"/>
    <w:basedOn w:val="prastasis"/>
    <w:link w:val="KomentarotekstasDiagrama"/>
    <w:uiPriority w:val="99"/>
    <w:unhideWhenUsed/>
    <w:rsid w:val="002E5B3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5B39"/>
    <w:rPr>
      <w:sz w:val="20"/>
      <w:szCs w:val="20"/>
    </w:rPr>
  </w:style>
  <w:style w:type="paragraph" w:styleId="Komentarotema">
    <w:name w:val="annotation subject"/>
    <w:basedOn w:val="Komentarotekstas"/>
    <w:next w:val="Komentarotekstas"/>
    <w:link w:val="KomentarotemaDiagrama"/>
    <w:uiPriority w:val="99"/>
    <w:semiHidden/>
    <w:unhideWhenUsed/>
    <w:rsid w:val="002E5B39"/>
  </w:style>
  <w:style w:type="character" w:customStyle="1" w:styleId="KomentarotemaDiagrama">
    <w:name w:val="Komentaro tema Diagrama"/>
    <w:basedOn w:val="KomentarotekstasDiagrama"/>
    <w:link w:val="Komentarotema"/>
    <w:uiPriority w:val="99"/>
    <w:semiHidden/>
    <w:rsid w:val="002E5B39"/>
    <w:rPr>
      <w:sz w:val="20"/>
      <w:szCs w:val="20"/>
    </w:rPr>
  </w:style>
  <w:style w:type="paragraph" w:styleId="Antrats">
    <w:name w:val="header"/>
    <w:basedOn w:val="prastasis"/>
    <w:link w:val="AntratsDiagrama"/>
    <w:uiPriority w:val="99"/>
    <w:unhideWhenUsed/>
    <w:rsid w:val="0016474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64740"/>
  </w:style>
  <w:style w:type="paragraph" w:styleId="Porat">
    <w:name w:val="footer"/>
    <w:basedOn w:val="prastasis"/>
    <w:link w:val="PoratDiagrama"/>
    <w:uiPriority w:val="99"/>
    <w:unhideWhenUsed/>
    <w:rsid w:val="001647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64740"/>
  </w:style>
  <w:style w:type="character" w:customStyle="1" w:styleId="Antrat1Diagrama">
    <w:name w:val="Antraštė 1 Diagrama"/>
    <w:basedOn w:val="Numatytasispastraiposriftas"/>
    <w:link w:val="Antrat1"/>
    <w:uiPriority w:val="9"/>
    <w:rsid w:val="00AA759B"/>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A759B"/>
    <w:pPr>
      <w:outlineLvl w:val="9"/>
    </w:pPr>
    <w:rPr>
      <w:b w:val="0"/>
      <w:bCs w:val="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077B4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077B45"/>
    <w:pPr>
      <w:spacing w:after="0" w:line="300" w:lineRule="auto"/>
      <w:ind w:left="720" w:firstLine="697"/>
      <w:contextualSpacing/>
      <w:jc w:val="both"/>
    </w:pPr>
  </w:style>
  <w:style w:type="paragraph" w:styleId="Pataisymai">
    <w:name w:val="Revision"/>
    <w:hidden/>
    <w:uiPriority w:val="99"/>
    <w:semiHidden/>
    <w:rsid w:val="00C35A1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68641">
      <w:bodyDiv w:val="1"/>
      <w:marLeft w:val="0"/>
      <w:marRight w:val="0"/>
      <w:marTop w:val="0"/>
      <w:marBottom w:val="0"/>
      <w:divBdr>
        <w:top w:val="none" w:sz="0" w:space="0" w:color="auto"/>
        <w:left w:val="none" w:sz="0" w:space="0" w:color="auto"/>
        <w:bottom w:val="none" w:sz="0" w:space="0" w:color="auto"/>
        <w:right w:val="none" w:sz="0" w:space="0" w:color="auto"/>
      </w:divBdr>
      <w:divsChild>
        <w:div w:id="1931618999">
          <w:marLeft w:val="0"/>
          <w:marRight w:val="0"/>
          <w:marTop w:val="0"/>
          <w:marBottom w:val="0"/>
          <w:divBdr>
            <w:top w:val="none" w:sz="0" w:space="0" w:color="auto"/>
            <w:left w:val="none" w:sz="0" w:space="0" w:color="auto"/>
            <w:bottom w:val="none" w:sz="0" w:space="0" w:color="auto"/>
            <w:right w:val="none" w:sz="0" w:space="0" w:color="auto"/>
          </w:divBdr>
          <w:divsChild>
            <w:div w:id="1635330164">
              <w:marLeft w:val="0"/>
              <w:marRight w:val="0"/>
              <w:marTop w:val="0"/>
              <w:marBottom w:val="0"/>
              <w:divBdr>
                <w:top w:val="none" w:sz="0" w:space="0" w:color="auto"/>
                <w:left w:val="none" w:sz="0" w:space="0" w:color="auto"/>
                <w:bottom w:val="none" w:sz="0" w:space="0" w:color="auto"/>
                <w:right w:val="none" w:sz="0" w:space="0" w:color="auto"/>
              </w:divBdr>
            </w:div>
            <w:div w:id="182866486">
              <w:marLeft w:val="0"/>
              <w:marRight w:val="0"/>
              <w:marTop w:val="0"/>
              <w:marBottom w:val="0"/>
              <w:divBdr>
                <w:top w:val="none" w:sz="0" w:space="0" w:color="auto"/>
                <w:left w:val="none" w:sz="0" w:space="0" w:color="auto"/>
                <w:bottom w:val="none" w:sz="0" w:space="0" w:color="auto"/>
                <w:right w:val="none" w:sz="0" w:space="0" w:color="auto"/>
              </w:divBdr>
            </w:div>
            <w:div w:id="1915696921">
              <w:marLeft w:val="0"/>
              <w:marRight w:val="0"/>
              <w:marTop w:val="0"/>
              <w:marBottom w:val="0"/>
              <w:divBdr>
                <w:top w:val="none" w:sz="0" w:space="0" w:color="auto"/>
                <w:left w:val="none" w:sz="0" w:space="0" w:color="auto"/>
                <w:bottom w:val="none" w:sz="0" w:space="0" w:color="auto"/>
                <w:right w:val="none" w:sz="0" w:space="0" w:color="auto"/>
              </w:divBdr>
            </w:div>
            <w:div w:id="1625110830">
              <w:marLeft w:val="0"/>
              <w:marRight w:val="0"/>
              <w:marTop w:val="0"/>
              <w:marBottom w:val="0"/>
              <w:divBdr>
                <w:top w:val="none" w:sz="0" w:space="0" w:color="auto"/>
                <w:left w:val="none" w:sz="0" w:space="0" w:color="auto"/>
                <w:bottom w:val="none" w:sz="0" w:space="0" w:color="auto"/>
                <w:right w:val="none" w:sz="0" w:space="0" w:color="auto"/>
              </w:divBdr>
            </w:div>
            <w:div w:id="573861948">
              <w:marLeft w:val="0"/>
              <w:marRight w:val="0"/>
              <w:marTop w:val="0"/>
              <w:marBottom w:val="0"/>
              <w:divBdr>
                <w:top w:val="none" w:sz="0" w:space="0" w:color="auto"/>
                <w:left w:val="none" w:sz="0" w:space="0" w:color="auto"/>
                <w:bottom w:val="none" w:sz="0" w:space="0" w:color="auto"/>
                <w:right w:val="none" w:sz="0" w:space="0" w:color="auto"/>
              </w:divBdr>
            </w:div>
            <w:div w:id="1153837227">
              <w:marLeft w:val="0"/>
              <w:marRight w:val="0"/>
              <w:marTop w:val="0"/>
              <w:marBottom w:val="0"/>
              <w:divBdr>
                <w:top w:val="none" w:sz="0" w:space="0" w:color="auto"/>
                <w:left w:val="none" w:sz="0" w:space="0" w:color="auto"/>
                <w:bottom w:val="none" w:sz="0" w:space="0" w:color="auto"/>
                <w:right w:val="none" w:sz="0" w:space="0" w:color="auto"/>
              </w:divBdr>
            </w:div>
            <w:div w:id="979386506">
              <w:marLeft w:val="0"/>
              <w:marRight w:val="0"/>
              <w:marTop w:val="0"/>
              <w:marBottom w:val="0"/>
              <w:divBdr>
                <w:top w:val="none" w:sz="0" w:space="0" w:color="auto"/>
                <w:left w:val="none" w:sz="0" w:space="0" w:color="auto"/>
                <w:bottom w:val="none" w:sz="0" w:space="0" w:color="auto"/>
                <w:right w:val="none" w:sz="0" w:space="0" w:color="auto"/>
              </w:divBdr>
            </w:div>
            <w:div w:id="470756591">
              <w:marLeft w:val="0"/>
              <w:marRight w:val="0"/>
              <w:marTop w:val="0"/>
              <w:marBottom w:val="0"/>
              <w:divBdr>
                <w:top w:val="none" w:sz="0" w:space="0" w:color="auto"/>
                <w:left w:val="none" w:sz="0" w:space="0" w:color="auto"/>
                <w:bottom w:val="none" w:sz="0" w:space="0" w:color="auto"/>
                <w:right w:val="none" w:sz="0" w:space="0" w:color="auto"/>
              </w:divBdr>
            </w:div>
            <w:div w:id="1581402759">
              <w:marLeft w:val="0"/>
              <w:marRight w:val="0"/>
              <w:marTop w:val="0"/>
              <w:marBottom w:val="0"/>
              <w:divBdr>
                <w:top w:val="none" w:sz="0" w:space="0" w:color="auto"/>
                <w:left w:val="none" w:sz="0" w:space="0" w:color="auto"/>
                <w:bottom w:val="none" w:sz="0" w:space="0" w:color="auto"/>
                <w:right w:val="none" w:sz="0" w:space="0" w:color="auto"/>
              </w:divBdr>
            </w:div>
            <w:div w:id="909655966">
              <w:marLeft w:val="0"/>
              <w:marRight w:val="0"/>
              <w:marTop w:val="0"/>
              <w:marBottom w:val="0"/>
              <w:divBdr>
                <w:top w:val="none" w:sz="0" w:space="0" w:color="auto"/>
                <w:left w:val="none" w:sz="0" w:space="0" w:color="auto"/>
                <w:bottom w:val="none" w:sz="0" w:space="0" w:color="auto"/>
                <w:right w:val="none" w:sz="0" w:space="0" w:color="auto"/>
              </w:divBdr>
            </w:div>
            <w:div w:id="681278434">
              <w:marLeft w:val="0"/>
              <w:marRight w:val="0"/>
              <w:marTop w:val="0"/>
              <w:marBottom w:val="0"/>
              <w:divBdr>
                <w:top w:val="none" w:sz="0" w:space="0" w:color="auto"/>
                <w:left w:val="none" w:sz="0" w:space="0" w:color="auto"/>
                <w:bottom w:val="none" w:sz="0" w:space="0" w:color="auto"/>
                <w:right w:val="none" w:sz="0" w:space="0" w:color="auto"/>
              </w:divBdr>
            </w:div>
            <w:div w:id="1245802601">
              <w:marLeft w:val="0"/>
              <w:marRight w:val="0"/>
              <w:marTop w:val="0"/>
              <w:marBottom w:val="0"/>
              <w:divBdr>
                <w:top w:val="none" w:sz="0" w:space="0" w:color="auto"/>
                <w:left w:val="none" w:sz="0" w:space="0" w:color="auto"/>
                <w:bottom w:val="none" w:sz="0" w:space="0" w:color="auto"/>
                <w:right w:val="none" w:sz="0" w:space="0" w:color="auto"/>
              </w:divBdr>
            </w:div>
            <w:div w:id="204830805">
              <w:marLeft w:val="0"/>
              <w:marRight w:val="0"/>
              <w:marTop w:val="0"/>
              <w:marBottom w:val="0"/>
              <w:divBdr>
                <w:top w:val="none" w:sz="0" w:space="0" w:color="auto"/>
                <w:left w:val="none" w:sz="0" w:space="0" w:color="auto"/>
                <w:bottom w:val="none" w:sz="0" w:space="0" w:color="auto"/>
                <w:right w:val="none" w:sz="0" w:space="0" w:color="auto"/>
              </w:divBdr>
            </w:div>
            <w:div w:id="1919899390">
              <w:marLeft w:val="0"/>
              <w:marRight w:val="0"/>
              <w:marTop w:val="0"/>
              <w:marBottom w:val="0"/>
              <w:divBdr>
                <w:top w:val="none" w:sz="0" w:space="0" w:color="auto"/>
                <w:left w:val="none" w:sz="0" w:space="0" w:color="auto"/>
                <w:bottom w:val="none" w:sz="0" w:space="0" w:color="auto"/>
                <w:right w:val="none" w:sz="0" w:space="0" w:color="auto"/>
              </w:divBdr>
            </w:div>
            <w:div w:id="1917010518">
              <w:marLeft w:val="0"/>
              <w:marRight w:val="0"/>
              <w:marTop w:val="0"/>
              <w:marBottom w:val="0"/>
              <w:divBdr>
                <w:top w:val="none" w:sz="0" w:space="0" w:color="auto"/>
                <w:left w:val="none" w:sz="0" w:space="0" w:color="auto"/>
                <w:bottom w:val="none" w:sz="0" w:space="0" w:color="auto"/>
                <w:right w:val="none" w:sz="0" w:space="0" w:color="auto"/>
              </w:divBdr>
            </w:div>
            <w:div w:id="1853034488">
              <w:marLeft w:val="0"/>
              <w:marRight w:val="0"/>
              <w:marTop w:val="0"/>
              <w:marBottom w:val="0"/>
              <w:divBdr>
                <w:top w:val="none" w:sz="0" w:space="0" w:color="auto"/>
                <w:left w:val="none" w:sz="0" w:space="0" w:color="auto"/>
                <w:bottom w:val="none" w:sz="0" w:space="0" w:color="auto"/>
                <w:right w:val="none" w:sz="0" w:space="0" w:color="auto"/>
              </w:divBdr>
            </w:div>
            <w:div w:id="1006515087">
              <w:marLeft w:val="0"/>
              <w:marRight w:val="0"/>
              <w:marTop w:val="0"/>
              <w:marBottom w:val="0"/>
              <w:divBdr>
                <w:top w:val="none" w:sz="0" w:space="0" w:color="auto"/>
                <w:left w:val="none" w:sz="0" w:space="0" w:color="auto"/>
                <w:bottom w:val="none" w:sz="0" w:space="0" w:color="auto"/>
                <w:right w:val="none" w:sz="0" w:space="0" w:color="auto"/>
              </w:divBdr>
            </w:div>
            <w:div w:id="186145340">
              <w:marLeft w:val="0"/>
              <w:marRight w:val="0"/>
              <w:marTop w:val="0"/>
              <w:marBottom w:val="0"/>
              <w:divBdr>
                <w:top w:val="none" w:sz="0" w:space="0" w:color="auto"/>
                <w:left w:val="none" w:sz="0" w:space="0" w:color="auto"/>
                <w:bottom w:val="none" w:sz="0" w:space="0" w:color="auto"/>
                <w:right w:val="none" w:sz="0" w:space="0" w:color="auto"/>
              </w:divBdr>
            </w:div>
            <w:div w:id="185604171">
              <w:marLeft w:val="0"/>
              <w:marRight w:val="0"/>
              <w:marTop w:val="0"/>
              <w:marBottom w:val="0"/>
              <w:divBdr>
                <w:top w:val="none" w:sz="0" w:space="0" w:color="auto"/>
                <w:left w:val="none" w:sz="0" w:space="0" w:color="auto"/>
                <w:bottom w:val="none" w:sz="0" w:space="0" w:color="auto"/>
                <w:right w:val="none" w:sz="0" w:space="0" w:color="auto"/>
              </w:divBdr>
            </w:div>
            <w:div w:id="1963071339">
              <w:marLeft w:val="0"/>
              <w:marRight w:val="0"/>
              <w:marTop w:val="0"/>
              <w:marBottom w:val="0"/>
              <w:divBdr>
                <w:top w:val="none" w:sz="0" w:space="0" w:color="auto"/>
                <w:left w:val="none" w:sz="0" w:space="0" w:color="auto"/>
                <w:bottom w:val="none" w:sz="0" w:space="0" w:color="auto"/>
                <w:right w:val="none" w:sz="0" w:space="0" w:color="auto"/>
              </w:divBdr>
            </w:div>
          </w:divsChild>
        </w:div>
        <w:div w:id="914821076">
          <w:marLeft w:val="0"/>
          <w:marRight w:val="0"/>
          <w:marTop w:val="0"/>
          <w:marBottom w:val="0"/>
          <w:divBdr>
            <w:top w:val="none" w:sz="0" w:space="0" w:color="auto"/>
            <w:left w:val="none" w:sz="0" w:space="0" w:color="auto"/>
            <w:bottom w:val="none" w:sz="0" w:space="0" w:color="auto"/>
            <w:right w:val="none" w:sz="0" w:space="0" w:color="auto"/>
          </w:divBdr>
          <w:divsChild>
            <w:div w:id="971517977">
              <w:marLeft w:val="0"/>
              <w:marRight w:val="0"/>
              <w:marTop w:val="0"/>
              <w:marBottom w:val="0"/>
              <w:divBdr>
                <w:top w:val="none" w:sz="0" w:space="0" w:color="auto"/>
                <w:left w:val="none" w:sz="0" w:space="0" w:color="auto"/>
                <w:bottom w:val="none" w:sz="0" w:space="0" w:color="auto"/>
                <w:right w:val="none" w:sz="0" w:space="0" w:color="auto"/>
              </w:divBdr>
            </w:div>
            <w:div w:id="1440223199">
              <w:marLeft w:val="0"/>
              <w:marRight w:val="0"/>
              <w:marTop w:val="0"/>
              <w:marBottom w:val="0"/>
              <w:divBdr>
                <w:top w:val="none" w:sz="0" w:space="0" w:color="auto"/>
                <w:left w:val="none" w:sz="0" w:space="0" w:color="auto"/>
                <w:bottom w:val="none" w:sz="0" w:space="0" w:color="auto"/>
                <w:right w:val="none" w:sz="0" w:space="0" w:color="auto"/>
              </w:divBdr>
            </w:div>
            <w:div w:id="644700330">
              <w:marLeft w:val="0"/>
              <w:marRight w:val="0"/>
              <w:marTop w:val="0"/>
              <w:marBottom w:val="0"/>
              <w:divBdr>
                <w:top w:val="none" w:sz="0" w:space="0" w:color="auto"/>
                <w:left w:val="none" w:sz="0" w:space="0" w:color="auto"/>
                <w:bottom w:val="none" w:sz="0" w:space="0" w:color="auto"/>
                <w:right w:val="none" w:sz="0" w:space="0" w:color="auto"/>
              </w:divBdr>
            </w:div>
            <w:div w:id="501314718">
              <w:marLeft w:val="0"/>
              <w:marRight w:val="0"/>
              <w:marTop w:val="0"/>
              <w:marBottom w:val="0"/>
              <w:divBdr>
                <w:top w:val="none" w:sz="0" w:space="0" w:color="auto"/>
                <w:left w:val="none" w:sz="0" w:space="0" w:color="auto"/>
                <w:bottom w:val="none" w:sz="0" w:space="0" w:color="auto"/>
                <w:right w:val="none" w:sz="0" w:space="0" w:color="auto"/>
              </w:divBdr>
            </w:div>
            <w:div w:id="1807970711">
              <w:marLeft w:val="0"/>
              <w:marRight w:val="0"/>
              <w:marTop w:val="0"/>
              <w:marBottom w:val="0"/>
              <w:divBdr>
                <w:top w:val="none" w:sz="0" w:space="0" w:color="auto"/>
                <w:left w:val="none" w:sz="0" w:space="0" w:color="auto"/>
                <w:bottom w:val="none" w:sz="0" w:space="0" w:color="auto"/>
                <w:right w:val="none" w:sz="0" w:space="0" w:color="auto"/>
              </w:divBdr>
            </w:div>
            <w:div w:id="169876962">
              <w:marLeft w:val="0"/>
              <w:marRight w:val="0"/>
              <w:marTop w:val="0"/>
              <w:marBottom w:val="0"/>
              <w:divBdr>
                <w:top w:val="none" w:sz="0" w:space="0" w:color="auto"/>
                <w:left w:val="none" w:sz="0" w:space="0" w:color="auto"/>
                <w:bottom w:val="none" w:sz="0" w:space="0" w:color="auto"/>
                <w:right w:val="none" w:sz="0" w:space="0" w:color="auto"/>
              </w:divBdr>
            </w:div>
            <w:div w:id="949045088">
              <w:marLeft w:val="0"/>
              <w:marRight w:val="0"/>
              <w:marTop w:val="0"/>
              <w:marBottom w:val="0"/>
              <w:divBdr>
                <w:top w:val="none" w:sz="0" w:space="0" w:color="auto"/>
                <w:left w:val="none" w:sz="0" w:space="0" w:color="auto"/>
                <w:bottom w:val="none" w:sz="0" w:space="0" w:color="auto"/>
                <w:right w:val="none" w:sz="0" w:space="0" w:color="auto"/>
              </w:divBdr>
            </w:div>
            <w:div w:id="1186096091">
              <w:marLeft w:val="0"/>
              <w:marRight w:val="0"/>
              <w:marTop w:val="0"/>
              <w:marBottom w:val="0"/>
              <w:divBdr>
                <w:top w:val="none" w:sz="0" w:space="0" w:color="auto"/>
                <w:left w:val="none" w:sz="0" w:space="0" w:color="auto"/>
                <w:bottom w:val="none" w:sz="0" w:space="0" w:color="auto"/>
                <w:right w:val="none" w:sz="0" w:space="0" w:color="auto"/>
              </w:divBdr>
            </w:div>
            <w:div w:id="2044551022">
              <w:marLeft w:val="0"/>
              <w:marRight w:val="0"/>
              <w:marTop w:val="0"/>
              <w:marBottom w:val="0"/>
              <w:divBdr>
                <w:top w:val="none" w:sz="0" w:space="0" w:color="auto"/>
                <w:left w:val="none" w:sz="0" w:space="0" w:color="auto"/>
                <w:bottom w:val="none" w:sz="0" w:space="0" w:color="auto"/>
                <w:right w:val="none" w:sz="0" w:space="0" w:color="auto"/>
              </w:divBdr>
            </w:div>
            <w:div w:id="834880269">
              <w:marLeft w:val="0"/>
              <w:marRight w:val="0"/>
              <w:marTop w:val="0"/>
              <w:marBottom w:val="0"/>
              <w:divBdr>
                <w:top w:val="none" w:sz="0" w:space="0" w:color="auto"/>
                <w:left w:val="none" w:sz="0" w:space="0" w:color="auto"/>
                <w:bottom w:val="none" w:sz="0" w:space="0" w:color="auto"/>
                <w:right w:val="none" w:sz="0" w:space="0" w:color="auto"/>
              </w:divBdr>
            </w:div>
            <w:div w:id="773667291">
              <w:marLeft w:val="0"/>
              <w:marRight w:val="0"/>
              <w:marTop w:val="0"/>
              <w:marBottom w:val="0"/>
              <w:divBdr>
                <w:top w:val="none" w:sz="0" w:space="0" w:color="auto"/>
                <w:left w:val="none" w:sz="0" w:space="0" w:color="auto"/>
                <w:bottom w:val="none" w:sz="0" w:space="0" w:color="auto"/>
                <w:right w:val="none" w:sz="0" w:space="0" w:color="auto"/>
              </w:divBdr>
            </w:div>
            <w:div w:id="1314600026">
              <w:marLeft w:val="0"/>
              <w:marRight w:val="0"/>
              <w:marTop w:val="0"/>
              <w:marBottom w:val="0"/>
              <w:divBdr>
                <w:top w:val="none" w:sz="0" w:space="0" w:color="auto"/>
                <w:left w:val="none" w:sz="0" w:space="0" w:color="auto"/>
                <w:bottom w:val="none" w:sz="0" w:space="0" w:color="auto"/>
                <w:right w:val="none" w:sz="0" w:space="0" w:color="auto"/>
              </w:divBdr>
            </w:div>
            <w:div w:id="194661993">
              <w:marLeft w:val="0"/>
              <w:marRight w:val="0"/>
              <w:marTop w:val="0"/>
              <w:marBottom w:val="0"/>
              <w:divBdr>
                <w:top w:val="none" w:sz="0" w:space="0" w:color="auto"/>
                <w:left w:val="none" w:sz="0" w:space="0" w:color="auto"/>
                <w:bottom w:val="none" w:sz="0" w:space="0" w:color="auto"/>
                <w:right w:val="none" w:sz="0" w:space="0" w:color="auto"/>
              </w:divBdr>
            </w:div>
            <w:div w:id="672728790">
              <w:marLeft w:val="0"/>
              <w:marRight w:val="0"/>
              <w:marTop w:val="0"/>
              <w:marBottom w:val="0"/>
              <w:divBdr>
                <w:top w:val="none" w:sz="0" w:space="0" w:color="auto"/>
                <w:left w:val="none" w:sz="0" w:space="0" w:color="auto"/>
                <w:bottom w:val="none" w:sz="0" w:space="0" w:color="auto"/>
                <w:right w:val="none" w:sz="0" w:space="0" w:color="auto"/>
              </w:divBdr>
            </w:div>
            <w:div w:id="1823236238">
              <w:marLeft w:val="0"/>
              <w:marRight w:val="0"/>
              <w:marTop w:val="0"/>
              <w:marBottom w:val="0"/>
              <w:divBdr>
                <w:top w:val="none" w:sz="0" w:space="0" w:color="auto"/>
                <w:left w:val="none" w:sz="0" w:space="0" w:color="auto"/>
                <w:bottom w:val="none" w:sz="0" w:space="0" w:color="auto"/>
                <w:right w:val="none" w:sz="0" w:space="0" w:color="auto"/>
              </w:divBdr>
            </w:div>
            <w:div w:id="1450007325">
              <w:marLeft w:val="0"/>
              <w:marRight w:val="0"/>
              <w:marTop w:val="0"/>
              <w:marBottom w:val="0"/>
              <w:divBdr>
                <w:top w:val="none" w:sz="0" w:space="0" w:color="auto"/>
                <w:left w:val="none" w:sz="0" w:space="0" w:color="auto"/>
                <w:bottom w:val="none" w:sz="0" w:space="0" w:color="auto"/>
                <w:right w:val="none" w:sz="0" w:space="0" w:color="auto"/>
              </w:divBdr>
            </w:div>
            <w:div w:id="1464539152">
              <w:marLeft w:val="0"/>
              <w:marRight w:val="0"/>
              <w:marTop w:val="0"/>
              <w:marBottom w:val="0"/>
              <w:divBdr>
                <w:top w:val="none" w:sz="0" w:space="0" w:color="auto"/>
                <w:left w:val="none" w:sz="0" w:space="0" w:color="auto"/>
                <w:bottom w:val="none" w:sz="0" w:space="0" w:color="auto"/>
                <w:right w:val="none" w:sz="0" w:space="0" w:color="auto"/>
              </w:divBdr>
            </w:div>
            <w:div w:id="1370060754">
              <w:marLeft w:val="0"/>
              <w:marRight w:val="0"/>
              <w:marTop w:val="0"/>
              <w:marBottom w:val="0"/>
              <w:divBdr>
                <w:top w:val="none" w:sz="0" w:space="0" w:color="auto"/>
                <w:left w:val="none" w:sz="0" w:space="0" w:color="auto"/>
                <w:bottom w:val="none" w:sz="0" w:space="0" w:color="auto"/>
                <w:right w:val="none" w:sz="0" w:space="0" w:color="auto"/>
              </w:divBdr>
            </w:div>
            <w:div w:id="602374088">
              <w:marLeft w:val="0"/>
              <w:marRight w:val="0"/>
              <w:marTop w:val="0"/>
              <w:marBottom w:val="0"/>
              <w:divBdr>
                <w:top w:val="none" w:sz="0" w:space="0" w:color="auto"/>
                <w:left w:val="none" w:sz="0" w:space="0" w:color="auto"/>
                <w:bottom w:val="none" w:sz="0" w:space="0" w:color="auto"/>
                <w:right w:val="none" w:sz="0" w:space="0" w:color="auto"/>
              </w:divBdr>
            </w:div>
            <w:div w:id="44916527">
              <w:marLeft w:val="0"/>
              <w:marRight w:val="0"/>
              <w:marTop w:val="0"/>
              <w:marBottom w:val="0"/>
              <w:divBdr>
                <w:top w:val="none" w:sz="0" w:space="0" w:color="auto"/>
                <w:left w:val="none" w:sz="0" w:space="0" w:color="auto"/>
                <w:bottom w:val="none" w:sz="0" w:space="0" w:color="auto"/>
                <w:right w:val="none" w:sz="0" w:space="0" w:color="auto"/>
              </w:divBdr>
            </w:div>
          </w:divsChild>
        </w:div>
        <w:div w:id="334455674">
          <w:marLeft w:val="0"/>
          <w:marRight w:val="0"/>
          <w:marTop w:val="0"/>
          <w:marBottom w:val="0"/>
          <w:divBdr>
            <w:top w:val="none" w:sz="0" w:space="0" w:color="auto"/>
            <w:left w:val="none" w:sz="0" w:space="0" w:color="auto"/>
            <w:bottom w:val="none" w:sz="0" w:space="0" w:color="auto"/>
            <w:right w:val="none" w:sz="0" w:space="0" w:color="auto"/>
          </w:divBdr>
          <w:divsChild>
            <w:div w:id="1194079717">
              <w:marLeft w:val="0"/>
              <w:marRight w:val="0"/>
              <w:marTop w:val="0"/>
              <w:marBottom w:val="0"/>
              <w:divBdr>
                <w:top w:val="none" w:sz="0" w:space="0" w:color="auto"/>
                <w:left w:val="none" w:sz="0" w:space="0" w:color="auto"/>
                <w:bottom w:val="none" w:sz="0" w:space="0" w:color="auto"/>
                <w:right w:val="none" w:sz="0" w:space="0" w:color="auto"/>
              </w:divBdr>
            </w:div>
            <w:div w:id="601648519">
              <w:marLeft w:val="0"/>
              <w:marRight w:val="0"/>
              <w:marTop w:val="0"/>
              <w:marBottom w:val="0"/>
              <w:divBdr>
                <w:top w:val="none" w:sz="0" w:space="0" w:color="auto"/>
                <w:left w:val="none" w:sz="0" w:space="0" w:color="auto"/>
                <w:bottom w:val="none" w:sz="0" w:space="0" w:color="auto"/>
                <w:right w:val="none" w:sz="0" w:space="0" w:color="auto"/>
              </w:divBdr>
            </w:div>
            <w:div w:id="1127234060">
              <w:marLeft w:val="0"/>
              <w:marRight w:val="0"/>
              <w:marTop w:val="0"/>
              <w:marBottom w:val="0"/>
              <w:divBdr>
                <w:top w:val="none" w:sz="0" w:space="0" w:color="auto"/>
                <w:left w:val="none" w:sz="0" w:space="0" w:color="auto"/>
                <w:bottom w:val="none" w:sz="0" w:space="0" w:color="auto"/>
                <w:right w:val="none" w:sz="0" w:space="0" w:color="auto"/>
              </w:divBdr>
            </w:div>
            <w:div w:id="511070804">
              <w:marLeft w:val="0"/>
              <w:marRight w:val="0"/>
              <w:marTop w:val="0"/>
              <w:marBottom w:val="0"/>
              <w:divBdr>
                <w:top w:val="none" w:sz="0" w:space="0" w:color="auto"/>
                <w:left w:val="none" w:sz="0" w:space="0" w:color="auto"/>
                <w:bottom w:val="none" w:sz="0" w:space="0" w:color="auto"/>
                <w:right w:val="none" w:sz="0" w:space="0" w:color="auto"/>
              </w:divBdr>
            </w:div>
            <w:div w:id="500853123">
              <w:marLeft w:val="0"/>
              <w:marRight w:val="0"/>
              <w:marTop w:val="0"/>
              <w:marBottom w:val="0"/>
              <w:divBdr>
                <w:top w:val="none" w:sz="0" w:space="0" w:color="auto"/>
                <w:left w:val="none" w:sz="0" w:space="0" w:color="auto"/>
                <w:bottom w:val="none" w:sz="0" w:space="0" w:color="auto"/>
                <w:right w:val="none" w:sz="0" w:space="0" w:color="auto"/>
              </w:divBdr>
            </w:div>
            <w:div w:id="510729037">
              <w:marLeft w:val="0"/>
              <w:marRight w:val="0"/>
              <w:marTop w:val="0"/>
              <w:marBottom w:val="0"/>
              <w:divBdr>
                <w:top w:val="none" w:sz="0" w:space="0" w:color="auto"/>
                <w:left w:val="none" w:sz="0" w:space="0" w:color="auto"/>
                <w:bottom w:val="none" w:sz="0" w:space="0" w:color="auto"/>
                <w:right w:val="none" w:sz="0" w:space="0" w:color="auto"/>
              </w:divBdr>
            </w:div>
            <w:div w:id="935141026">
              <w:marLeft w:val="0"/>
              <w:marRight w:val="0"/>
              <w:marTop w:val="0"/>
              <w:marBottom w:val="0"/>
              <w:divBdr>
                <w:top w:val="none" w:sz="0" w:space="0" w:color="auto"/>
                <w:left w:val="none" w:sz="0" w:space="0" w:color="auto"/>
                <w:bottom w:val="none" w:sz="0" w:space="0" w:color="auto"/>
                <w:right w:val="none" w:sz="0" w:space="0" w:color="auto"/>
              </w:divBdr>
            </w:div>
            <w:div w:id="1567377925">
              <w:marLeft w:val="0"/>
              <w:marRight w:val="0"/>
              <w:marTop w:val="0"/>
              <w:marBottom w:val="0"/>
              <w:divBdr>
                <w:top w:val="none" w:sz="0" w:space="0" w:color="auto"/>
                <w:left w:val="none" w:sz="0" w:space="0" w:color="auto"/>
                <w:bottom w:val="none" w:sz="0" w:space="0" w:color="auto"/>
                <w:right w:val="none" w:sz="0" w:space="0" w:color="auto"/>
              </w:divBdr>
            </w:div>
            <w:div w:id="485706393">
              <w:marLeft w:val="0"/>
              <w:marRight w:val="0"/>
              <w:marTop w:val="0"/>
              <w:marBottom w:val="0"/>
              <w:divBdr>
                <w:top w:val="none" w:sz="0" w:space="0" w:color="auto"/>
                <w:left w:val="none" w:sz="0" w:space="0" w:color="auto"/>
                <w:bottom w:val="none" w:sz="0" w:space="0" w:color="auto"/>
                <w:right w:val="none" w:sz="0" w:space="0" w:color="auto"/>
              </w:divBdr>
            </w:div>
            <w:div w:id="652223722">
              <w:marLeft w:val="0"/>
              <w:marRight w:val="0"/>
              <w:marTop w:val="0"/>
              <w:marBottom w:val="0"/>
              <w:divBdr>
                <w:top w:val="none" w:sz="0" w:space="0" w:color="auto"/>
                <w:left w:val="none" w:sz="0" w:space="0" w:color="auto"/>
                <w:bottom w:val="none" w:sz="0" w:space="0" w:color="auto"/>
                <w:right w:val="none" w:sz="0" w:space="0" w:color="auto"/>
              </w:divBdr>
            </w:div>
            <w:div w:id="1939437857">
              <w:marLeft w:val="0"/>
              <w:marRight w:val="0"/>
              <w:marTop w:val="0"/>
              <w:marBottom w:val="0"/>
              <w:divBdr>
                <w:top w:val="none" w:sz="0" w:space="0" w:color="auto"/>
                <w:left w:val="none" w:sz="0" w:space="0" w:color="auto"/>
                <w:bottom w:val="none" w:sz="0" w:space="0" w:color="auto"/>
                <w:right w:val="none" w:sz="0" w:space="0" w:color="auto"/>
              </w:divBdr>
            </w:div>
            <w:div w:id="911282633">
              <w:marLeft w:val="0"/>
              <w:marRight w:val="0"/>
              <w:marTop w:val="0"/>
              <w:marBottom w:val="0"/>
              <w:divBdr>
                <w:top w:val="none" w:sz="0" w:space="0" w:color="auto"/>
                <w:left w:val="none" w:sz="0" w:space="0" w:color="auto"/>
                <w:bottom w:val="none" w:sz="0" w:space="0" w:color="auto"/>
                <w:right w:val="none" w:sz="0" w:space="0" w:color="auto"/>
              </w:divBdr>
            </w:div>
            <w:div w:id="1628124841">
              <w:marLeft w:val="0"/>
              <w:marRight w:val="0"/>
              <w:marTop w:val="0"/>
              <w:marBottom w:val="0"/>
              <w:divBdr>
                <w:top w:val="none" w:sz="0" w:space="0" w:color="auto"/>
                <w:left w:val="none" w:sz="0" w:space="0" w:color="auto"/>
                <w:bottom w:val="none" w:sz="0" w:space="0" w:color="auto"/>
                <w:right w:val="none" w:sz="0" w:space="0" w:color="auto"/>
              </w:divBdr>
            </w:div>
            <w:div w:id="306322497">
              <w:marLeft w:val="0"/>
              <w:marRight w:val="0"/>
              <w:marTop w:val="0"/>
              <w:marBottom w:val="0"/>
              <w:divBdr>
                <w:top w:val="none" w:sz="0" w:space="0" w:color="auto"/>
                <w:left w:val="none" w:sz="0" w:space="0" w:color="auto"/>
                <w:bottom w:val="none" w:sz="0" w:space="0" w:color="auto"/>
                <w:right w:val="none" w:sz="0" w:space="0" w:color="auto"/>
              </w:divBdr>
            </w:div>
            <w:div w:id="137309938">
              <w:marLeft w:val="0"/>
              <w:marRight w:val="0"/>
              <w:marTop w:val="0"/>
              <w:marBottom w:val="0"/>
              <w:divBdr>
                <w:top w:val="none" w:sz="0" w:space="0" w:color="auto"/>
                <w:left w:val="none" w:sz="0" w:space="0" w:color="auto"/>
                <w:bottom w:val="none" w:sz="0" w:space="0" w:color="auto"/>
                <w:right w:val="none" w:sz="0" w:space="0" w:color="auto"/>
              </w:divBdr>
            </w:div>
            <w:div w:id="2106264700">
              <w:marLeft w:val="0"/>
              <w:marRight w:val="0"/>
              <w:marTop w:val="0"/>
              <w:marBottom w:val="0"/>
              <w:divBdr>
                <w:top w:val="none" w:sz="0" w:space="0" w:color="auto"/>
                <w:left w:val="none" w:sz="0" w:space="0" w:color="auto"/>
                <w:bottom w:val="none" w:sz="0" w:space="0" w:color="auto"/>
                <w:right w:val="none" w:sz="0" w:space="0" w:color="auto"/>
              </w:divBdr>
            </w:div>
            <w:div w:id="456920956">
              <w:marLeft w:val="0"/>
              <w:marRight w:val="0"/>
              <w:marTop w:val="0"/>
              <w:marBottom w:val="0"/>
              <w:divBdr>
                <w:top w:val="none" w:sz="0" w:space="0" w:color="auto"/>
                <w:left w:val="none" w:sz="0" w:space="0" w:color="auto"/>
                <w:bottom w:val="none" w:sz="0" w:space="0" w:color="auto"/>
                <w:right w:val="none" w:sz="0" w:space="0" w:color="auto"/>
              </w:divBdr>
            </w:div>
            <w:div w:id="306083615">
              <w:marLeft w:val="0"/>
              <w:marRight w:val="0"/>
              <w:marTop w:val="0"/>
              <w:marBottom w:val="0"/>
              <w:divBdr>
                <w:top w:val="none" w:sz="0" w:space="0" w:color="auto"/>
                <w:left w:val="none" w:sz="0" w:space="0" w:color="auto"/>
                <w:bottom w:val="none" w:sz="0" w:space="0" w:color="auto"/>
                <w:right w:val="none" w:sz="0" w:space="0" w:color="auto"/>
              </w:divBdr>
            </w:div>
            <w:div w:id="2112621784">
              <w:marLeft w:val="0"/>
              <w:marRight w:val="0"/>
              <w:marTop w:val="0"/>
              <w:marBottom w:val="0"/>
              <w:divBdr>
                <w:top w:val="none" w:sz="0" w:space="0" w:color="auto"/>
                <w:left w:val="none" w:sz="0" w:space="0" w:color="auto"/>
                <w:bottom w:val="none" w:sz="0" w:space="0" w:color="auto"/>
                <w:right w:val="none" w:sz="0" w:space="0" w:color="auto"/>
              </w:divBdr>
            </w:div>
            <w:div w:id="1168205488">
              <w:marLeft w:val="0"/>
              <w:marRight w:val="0"/>
              <w:marTop w:val="0"/>
              <w:marBottom w:val="0"/>
              <w:divBdr>
                <w:top w:val="none" w:sz="0" w:space="0" w:color="auto"/>
                <w:left w:val="none" w:sz="0" w:space="0" w:color="auto"/>
                <w:bottom w:val="none" w:sz="0" w:space="0" w:color="auto"/>
                <w:right w:val="none" w:sz="0" w:space="0" w:color="auto"/>
              </w:divBdr>
            </w:div>
          </w:divsChild>
        </w:div>
        <w:div w:id="1042094739">
          <w:marLeft w:val="0"/>
          <w:marRight w:val="0"/>
          <w:marTop w:val="0"/>
          <w:marBottom w:val="0"/>
          <w:divBdr>
            <w:top w:val="none" w:sz="0" w:space="0" w:color="auto"/>
            <w:left w:val="none" w:sz="0" w:space="0" w:color="auto"/>
            <w:bottom w:val="none" w:sz="0" w:space="0" w:color="auto"/>
            <w:right w:val="none" w:sz="0" w:space="0" w:color="auto"/>
          </w:divBdr>
          <w:divsChild>
            <w:div w:id="1437020549">
              <w:marLeft w:val="0"/>
              <w:marRight w:val="0"/>
              <w:marTop w:val="0"/>
              <w:marBottom w:val="0"/>
              <w:divBdr>
                <w:top w:val="none" w:sz="0" w:space="0" w:color="auto"/>
                <w:left w:val="none" w:sz="0" w:space="0" w:color="auto"/>
                <w:bottom w:val="none" w:sz="0" w:space="0" w:color="auto"/>
                <w:right w:val="none" w:sz="0" w:space="0" w:color="auto"/>
              </w:divBdr>
            </w:div>
            <w:div w:id="1133403514">
              <w:marLeft w:val="0"/>
              <w:marRight w:val="0"/>
              <w:marTop w:val="0"/>
              <w:marBottom w:val="0"/>
              <w:divBdr>
                <w:top w:val="none" w:sz="0" w:space="0" w:color="auto"/>
                <w:left w:val="none" w:sz="0" w:space="0" w:color="auto"/>
                <w:bottom w:val="none" w:sz="0" w:space="0" w:color="auto"/>
                <w:right w:val="none" w:sz="0" w:space="0" w:color="auto"/>
              </w:divBdr>
            </w:div>
            <w:div w:id="836962463">
              <w:marLeft w:val="0"/>
              <w:marRight w:val="0"/>
              <w:marTop w:val="0"/>
              <w:marBottom w:val="0"/>
              <w:divBdr>
                <w:top w:val="none" w:sz="0" w:space="0" w:color="auto"/>
                <w:left w:val="none" w:sz="0" w:space="0" w:color="auto"/>
                <w:bottom w:val="none" w:sz="0" w:space="0" w:color="auto"/>
                <w:right w:val="none" w:sz="0" w:space="0" w:color="auto"/>
              </w:divBdr>
            </w:div>
            <w:div w:id="1291083888">
              <w:marLeft w:val="0"/>
              <w:marRight w:val="0"/>
              <w:marTop w:val="0"/>
              <w:marBottom w:val="0"/>
              <w:divBdr>
                <w:top w:val="none" w:sz="0" w:space="0" w:color="auto"/>
                <w:left w:val="none" w:sz="0" w:space="0" w:color="auto"/>
                <w:bottom w:val="none" w:sz="0" w:space="0" w:color="auto"/>
                <w:right w:val="none" w:sz="0" w:space="0" w:color="auto"/>
              </w:divBdr>
            </w:div>
            <w:div w:id="1240481458">
              <w:marLeft w:val="0"/>
              <w:marRight w:val="0"/>
              <w:marTop w:val="0"/>
              <w:marBottom w:val="0"/>
              <w:divBdr>
                <w:top w:val="none" w:sz="0" w:space="0" w:color="auto"/>
                <w:left w:val="none" w:sz="0" w:space="0" w:color="auto"/>
                <w:bottom w:val="none" w:sz="0" w:space="0" w:color="auto"/>
                <w:right w:val="none" w:sz="0" w:space="0" w:color="auto"/>
              </w:divBdr>
            </w:div>
            <w:div w:id="1099839850">
              <w:marLeft w:val="0"/>
              <w:marRight w:val="0"/>
              <w:marTop w:val="0"/>
              <w:marBottom w:val="0"/>
              <w:divBdr>
                <w:top w:val="none" w:sz="0" w:space="0" w:color="auto"/>
                <w:left w:val="none" w:sz="0" w:space="0" w:color="auto"/>
                <w:bottom w:val="none" w:sz="0" w:space="0" w:color="auto"/>
                <w:right w:val="none" w:sz="0" w:space="0" w:color="auto"/>
              </w:divBdr>
            </w:div>
            <w:div w:id="711004865">
              <w:marLeft w:val="0"/>
              <w:marRight w:val="0"/>
              <w:marTop w:val="0"/>
              <w:marBottom w:val="0"/>
              <w:divBdr>
                <w:top w:val="none" w:sz="0" w:space="0" w:color="auto"/>
                <w:left w:val="none" w:sz="0" w:space="0" w:color="auto"/>
                <w:bottom w:val="none" w:sz="0" w:space="0" w:color="auto"/>
                <w:right w:val="none" w:sz="0" w:space="0" w:color="auto"/>
              </w:divBdr>
            </w:div>
            <w:div w:id="593051271">
              <w:marLeft w:val="0"/>
              <w:marRight w:val="0"/>
              <w:marTop w:val="0"/>
              <w:marBottom w:val="0"/>
              <w:divBdr>
                <w:top w:val="none" w:sz="0" w:space="0" w:color="auto"/>
                <w:left w:val="none" w:sz="0" w:space="0" w:color="auto"/>
                <w:bottom w:val="none" w:sz="0" w:space="0" w:color="auto"/>
                <w:right w:val="none" w:sz="0" w:space="0" w:color="auto"/>
              </w:divBdr>
            </w:div>
            <w:div w:id="1525827869">
              <w:marLeft w:val="0"/>
              <w:marRight w:val="0"/>
              <w:marTop w:val="0"/>
              <w:marBottom w:val="0"/>
              <w:divBdr>
                <w:top w:val="none" w:sz="0" w:space="0" w:color="auto"/>
                <w:left w:val="none" w:sz="0" w:space="0" w:color="auto"/>
                <w:bottom w:val="none" w:sz="0" w:space="0" w:color="auto"/>
                <w:right w:val="none" w:sz="0" w:space="0" w:color="auto"/>
              </w:divBdr>
            </w:div>
            <w:div w:id="1014915863">
              <w:marLeft w:val="0"/>
              <w:marRight w:val="0"/>
              <w:marTop w:val="0"/>
              <w:marBottom w:val="0"/>
              <w:divBdr>
                <w:top w:val="none" w:sz="0" w:space="0" w:color="auto"/>
                <w:left w:val="none" w:sz="0" w:space="0" w:color="auto"/>
                <w:bottom w:val="none" w:sz="0" w:space="0" w:color="auto"/>
                <w:right w:val="none" w:sz="0" w:space="0" w:color="auto"/>
              </w:divBdr>
            </w:div>
            <w:div w:id="668564068">
              <w:marLeft w:val="0"/>
              <w:marRight w:val="0"/>
              <w:marTop w:val="0"/>
              <w:marBottom w:val="0"/>
              <w:divBdr>
                <w:top w:val="none" w:sz="0" w:space="0" w:color="auto"/>
                <w:left w:val="none" w:sz="0" w:space="0" w:color="auto"/>
                <w:bottom w:val="none" w:sz="0" w:space="0" w:color="auto"/>
                <w:right w:val="none" w:sz="0" w:space="0" w:color="auto"/>
              </w:divBdr>
            </w:div>
            <w:div w:id="111749770">
              <w:marLeft w:val="0"/>
              <w:marRight w:val="0"/>
              <w:marTop w:val="0"/>
              <w:marBottom w:val="0"/>
              <w:divBdr>
                <w:top w:val="none" w:sz="0" w:space="0" w:color="auto"/>
                <w:left w:val="none" w:sz="0" w:space="0" w:color="auto"/>
                <w:bottom w:val="none" w:sz="0" w:space="0" w:color="auto"/>
                <w:right w:val="none" w:sz="0" w:space="0" w:color="auto"/>
              </w:divBdr>
            </w:div>
            <w:div w:id="1367175691">
              <w:marLeft w:val="0"/>
              <w:marRight w:val="0"/>
              <w:marTop w:val="0"/>
              <w:marBottom w:val="0"/>
              <w:divBdr>
                <w:top w:val="none" w:sz="0" w:space="0" w:color="auto"/>
                <w:left w:val="none" w:sz="0" w:space="0" w:color="auto"/>
                <w:bottom w:val="none" w:sz="0" w:space="0" w:color="auto"/>
                <w:right w:val="none" w:sz="0" w:space="0" w:color="auto"/>
              </w:divBdr>
            </w:div>
            <w:div w:id="967517760">
              <w:marLeft w:val="0"/>
              <w:marRight w:val="0"/>
              <w:marTop w:val="0"/>
              <w:marBottom w:val="0"/>
              <w:divBdr>
                <w:top w:val="none" w:sz="0" w:space="0" w:color="auto"/>
                <w:left w:val="none" w:sz="0" w:space="0" w:color="auto"/>
                <w:bottom w:val="none" w:sz="0" w:space="0" w:color="auto"/>
                <w:right w:val="none" w:sz="0" w:space="0" w:color="auto"/>
              </w:divBdr>
            </w:div>
            <w:div w:id="1586718105">
              <w:marLeft w:val="0"/>
              <w:marRight w:val="0"/>
              <w:marTop w:val="0"/>
              <w:marBottom w:val="0"/>
              <w:divBdr>
                <w:top w:val="none" w:sz="0" w:space="0" w:color="auto"/>
                <w:left w:val="none" w:sz="0" w:space="0" w:color="auto"/>
                <w:bottom w:val="none" w:sz="0" w:space="0" w:color="auto"/>
                <w:right w:val="none" w:sz="0" w:space="0" w:color="auto"/>
              </w:divBdr>
            </w:div>
            <w:div w:id="2114278276">
              <w:marLeft w:val="0"/>
              <w:marRight w:val="0"/>
              <w:marTop w:val="0"/>
              <w:marBottom w:val="0"/>
              <w:divBdr>
                <w:top w:val="none" w:sz="0" w:space="0" w:color="auto"/>
                <w:left w:val="none" w:sz="0" w:space="0" w:color="auto"/>
                <w:bottom w:val="none" w:sz="0" w:space="0" w:color="auto"/>
                <w:right w:val="none" w:sz="0" w:space="0" w:color="auto"/>
              </w:divBdr>
            </w:div>
            <w:div w:id="379862153">
              <w:marLeft w:val="0"/>
              <w:marRight w:val="0"/>
              <w:marTop w:val="0"/>
              <w:marBottom w:val="0"/>
              <w:divBdr>
                <w:top w:val="none" w:sz="0" w:space="0" w:color="auto"/>
                <w:left w:val="none" w:sz="0" w:space="0" w:color="auto"/>
                <w:bottom w:val="none" w:sz="0" w:space="0" w:color="auto"/>
                <w:right w:val="none" w:sz="0" w:space="0" w:color="auto"/>
              </w:divBdr>
            </w:div>
            <w:div w:id="1732069862">
              <w:marLeft w:val="0"/>
              <w:marRight w:val="0"/>
              <w:marTop w:val="0"/>
              <w:marBottom w:val="0"/>
              <w:divBdr>
                <w:top w:val="none" w:sz="0" w:space="0" w:color="auto"/>
                <w:left w:val="none" w:sz="0" w:space="0" w:color="auto"/>
                <w:bottom w:val="none" w:sz="0" w:space="0" w:color="auto"/>
                <w:right w:val="none" w:sz="0" w:space="0" w:color="auto"/>
              </w:divBdr>
            </w:div>
            <w:div w:id="611787138">
              <w:marLeft w:val="0"/>
              <w:marRight w:val="0"/>
              <w:marTop w:val="0"/>
              <w:marBottom w:val="0"/>
              <w:divBdr>
                <w:top w:val="none" w:sz="0" w:space="0" w:color="auto"/>
                <w:left w:val="none" w:sz="0" w:space="0" w:color="auto"/>
                <w:bottom w:val="none" w:sz="0" w:space="0" w:color="auto"/>
                <w:right w:val="none" w:sz="0" w:space="0" w:color="auto"/>
              </w:divBdr>
            </w:div>
            <w:div w:id="1229615914">
              <w:marLeft w:val="0"/>
              <w:marRight w:val="0"/>
              <w:marTop w:val="0"/>
              <w:marBottom w:val="0"/>
              <w:divBdr>
                <w:top w:val="none" w:sz="0" w:space="0" w:color="auto"/>
                <w:left w:val="none" w:sz="0" w:space="0" w:color="auto"/>
                <w:bottom w:val="none" w:sz="0" w:space="0" w:color="auto"/>
                <w:right w:val="none" w:sz="0" w:space="0" w:color="auto"/>
              </w:divBdr>
            </w:div>
          </w:divsChild>
        </w:div>
        <w:div w:id="1665009757">
          <w:marLeft w:val="0"/>
          <w:marRight w:val="0"/>
          <w:marTop w:val="0"/>
          <w:marBottom w:val="0"/>
          <w:divBdr>
            <w:top w:val="none" w:sz="0" w:space="0" w:color="auto"/>
            <w:left w:val="none" w:sz="0" w:space="0" w:color="auto"/>
            <w:bottom w:val="none" w:sz="0" w:space="0" w:color="auto"/>
            <w:right w:val="none" w:sz="0" w:space="0" w:color="auto"/>
          </w:divBdr>
          <w:divsChild>
            <w:div w:id="74909724">
              <w:marLeft w:val="0"/>
              <w:marRight w:val="0"/>
              <w:marTop w:val="0"/>
              <w:marBottom w:val="0"/>
              <w:divBdr>
                <w:top w:val="none" w:sz="0" w:space="0" w:color="auto"/>
                <w:left w:val="none" w:sz="0" w:space="0" w:color="auto"/>
                <w:bottom w:val="none" w:sz="0" w:space="0" w:color="auto"/>
                <w:right w:val="none" w:sz="0" w:space="0" w:color="auto"/>
              </w:divBdr>
            </w:div>
            <w:div w:id="1660380969">
              <w:marLeft w:val="0"/>
              <w:marRight w:val="0"/>
              <w:marTop w:val="0"/>
              <w:marBottom w:val="0"/>
              <w:divBdr>
                <w:top w:val="none" w:sz="0" w:space="0" w:color="auto"/>
                <w:left w:val="none" w:sz="0" w:space="0" w:color="auto"/>
                <w:bottom w:val="none" w:sz="0" w:space="0" w:color="auto"/>
                <w:right w:val="none" w:sz="0" w:space="0" w:color="auto"/>
              </w:divBdr>
            </w:div>
            <w:div w:id="1657955951">
              <w:marLeft w:val="0"/>
              <w:marRight w:val="0"/>
              <w:marTop w:val="0"/>
              <w:marBottom w:val="0"/>
              <w:divBdr>
                <w:top w:val="none" w:sz="0" w:space="0" w:color="auto"/>
                <w:left w:val="none" w:sz="0" w:space="0" w:color="auto"/>
                <w:bottom w:val="none" w:sz="0" w:space="0" w:color="auto"/>
                <w:right w:val="none" w:sz="0" w:space="0" w:color="auto"/>
              </w:divBdr>
            </w:div>
          </w:divsChild>
        </w:div>
        <w:div w:id="1207176457">
          <w:marLeft w:val="0"/>
          <w:marRight w:val="0"/>
          <w:marTop w:val="0"/>
          <w:marBottom w:val="0"/>
          <w:divBdr>
            <w:top w:val="none" w:sz="0" w:space="0" w:color="auto"/>
            <w:left w:val="none" w:sz="0" w:space="0" w:color="auto"/>
            <w:bottom w:val="none" w:sz="0" w:space="0" w:color="auto"/>
            <w:right w:val="none" w:sz="0" w:space="0" w:color="auto"/>
          </w:divBdr>
          <w:divsChild>
            <w:div w:id="285628637">
              <w:marLeft w:val="-75"/>
              <w:marRight w:val="0"/>
              <w:marTop w:val="30"/>
              <w:marBottom w:val="30"/>
              <w:divBdr>
                <w:top w:val="none" w:sz="0" w:space="0" w:color="auto"/>
                <w:left w:val="none" w:sz="0" w:space="0" w:color="auto"/>
                <w:bottom w:val="none" w:sz="0" w:space="0" w:color="auto"/>
                <w:right w:val="none" w:sz="0" w:space="0" w:color="auto"/>
              </w:divBdr>
              <w:divsChild>
                <w:div w:id="1658535784">
                  <w:marLeft w:val="0"/>
                  <w:marRight w:val="0"/>
                  <w:marTop w:val="0"/>
                  <w:marBottom w:val="0"/>
                  <w:divBdr>
                    <w:top w:val="none" w:sz="0" w:space="0" w:color="auto"/>
                    <w:left w:val="none" w:sz="0" w:space="0" w:color="auto"/>
                    <w:bottom w:val="none" w:sz="0" w:space="0" w:color="auto"/>
                    <w:right w:val="none" w:sz="0" w:space="0" w:color="auto"/>
                  </w:divBdr>
                  <w:divsChild>
                    <w:div w:id="2065519331">
                      <w:marLeft w:val="0"/>
                      <w:marRight w:val="0"/>
                      <w:marTop w:val="0"/>
                      <w:marBottom w:val="0"/>
                      <w:divBdr>
                        <w:top w:val="none" w:sz="0" w:space="0" w:color="auto"/>
                        <w:left w:val="none" w:sz="0" w:space="0" w:color="auto"/>
                        <w:bottom w:val="none" w:sz="0" w:space="0" w:color="auto"/>
                        <w:right w:val="none" w:sz="0" w:space="0" w:color="auto"/>
                      </w:divBdr>
                    </w:div>
                  </w:divsChild>
                </w:div>
                <w:div w:id="598679330">
                  <w:marLeft w:val="0"/>
                  <w:marRight w:val="0"/>
                  <w:marTop w:val="0"/>
                  <w:marBottom w:val="0"/>
                  <w:divBdr>
                    <w:top w:val="none" w:sz="0" w:space="0" w:color="auto"/>
                    <w:left w:val="none" w:sz="0" w:space="0" w:color="auto"/>
                    <w:bottom w:val="none" w:sz="0" w:space="0" w:color="auto"/>
                    <w:right w:val="none" w:sz="0" w:space="0" w:color="auto"/>
                  </w:divBdr>
                  <w:divsChild>
                    <w:div w:id="207255858">
                      <w:marLeft w:val="0"/>
                      <w:marRight w:val="0"/>
                      <w:marTop w:val="0"/>
                      <w:marBottom w:val="0"/>
                      <w:divBdr>
                        <w:top w:val="none" w:sz="0" w:space="0" w:color="auto"/>
                        <w:left w:val="none" w:sz="0" w:space="0" w:color="auto"/>
                        <w:bottom w:val="none" w:sz="0" w:space="0" w:color="auto"/>
                        <w:right w:val="none" w:sz="0" w:space="0" w:color="auto"/>
                      </w:divBdr>
                    </w:div>
                  </w:divsChild>
                </w:div>
                <w:div w:id="419832332">
                  <w:marLeft w:val="0"/>
                  <w:marRight w:val="0"/>
                  <w:marTop w:val="0"/>
                  <w:marBottom w:val="0"/>
                  <w:divBdr>
                    <w:top w:val="none" w:sz="0" w:space="0" w:color="auto"/>
                    <w:left w:val="none" w:sz="0" w:space="0" w:color="auto"/>
                    <w:bottom w:val="none" w:sz="0" w:space="0" w:color="auto"/>
                    <w:right w:val="none" w:sz="0" w:space="0" w:color="auto"/>
                  </w:divBdr>
                  <w:divsChild>
                    <w:div w:id="1610119206">
                      <w:marLeft w:val="0"/>
                      <w:marRight w:val="0"/>
                      <w:marTop w:val="0"/>
                      <w:marBottom w:val="0"/>
                      <w:divBdr>
                        <w:top w:val="none" w:sz="0" w:space="0" w:color="auto"/>
                        <w:left w:val="none" w:sz="0" w:space="0" w:color="auto"/>
                        <w:bottom w:val="none" w:sz="0" w:space="0" w:color="auto"/>
                        <w:right w:val="none" w:sz="0" w:space="0" w:color="auto"/>
                      </w:divBdr>
                    </w:div>
                    <w:div w:id="7414196">
                      <w:marLeft w:val="0"/>
                      <w:marRight w:val="0"/>
                      <w:marTop w:val="0"/>
                      <w:marBottom w:val="0"/>
                      <w:divBdr>
                        <w:top w:val="none" w:sz="0" w:space="0" w:color="auto"/>
                        <w:left w:val="none" w:sz="0" w:space="0" w:color="auto"/>
                        <w:bottom w:val="none" w:sz="0" w:space="0" w:color="auto"/>
                        <w:right w:val="none" w:sz="0" w:space="0" w:color="auto"/>
                      </w:divBdr>
                    </w:div>
                  </w:divsChild>
                </w:div>
                <w:div w:id="2039155747">
                  <w:marLeft w:val="0"/>
                  <w:marRight w:val="0"/>
                  <w:marTop w:val="0"/>
                  <w:marBottom w:val="0"/>
                  <w:divBdr>
                    <w:top w:val="none" w:sz="0" w:space="0" w:color="auto"/>
                    <w:left w:val="none" w:sz="0" w:space="0" w:color="auto"/>
                    <w:bottom w:val="none" w:sz="0" w:space="0" w:color="auto"/>
                    <w:right w:val="none" w:sz="0" w:space="0" w:color="auto"/>
                  </w:divBdr>
                  <w:divsChild>
                    <w:div w:id="11580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3891">
          <w:marLeft w:val="0"/>
          <w:marRight w:val="0"/>
          <w:marTop w:val="0"/>
          <w:marBottom w:val="0"/>
          <w:divBdr>
            <w:top w:val="none" w:sz="0" w:space="0" w:color="auto"/>
            <w:left w:val="none" w:sz="0" w:space="0" w:color="auto"/>
            <w:bottom w:val="none" w:sz="0" w:space="0" w:color="auto"/>
            <w:right w:val="none" w:sz="0" w:space="0" w:color="auto"/>
          </w:divBdr>
          <w:divsChild>
            <w:div w:id="258219566">
              <w:marLeft w:val="0"/>
              <w:marRight w:val="0"/>
              <w:marTop w:val="0"/>
              <w:marBottom w:val="0"/>
              <w:divBdr>
                <w:top w:val="none" w:sz="0" w:space="0" w:color="auto"/>
                <w:left w:val="none" w:sz="0" w:space="0" w:color="auto"/>
                <w:bottom w:val="none" w:sz="0" w:space="0" w:color="auto"/>
                <w:right w:val="none" w:sz="0" w:space="0" w:color="auto"/>
              </w:divBdr>
            </w:div>
            <w:div w:id="1731224447">
              <w:marLeft w:val="0"/>
              <w:marRight w:val="0"/>
              <w:marTop w:val="0"/>
              <w:marBottom w:val="0"/>
              <w:divBdr>
                <w:top w:val="none" w:sz="0" w:space="0" w:color="auto"/>
                <w:left w:val="none" w:sz="0" w:space="0" w:color="auto"/>
                <w:bottom w:val="none" w:sz="0" w:space="0" w:color="auto"/>
                <w:right w:val="none" w:sz="0" w:space="0" w:color="auto"/>
              </w:divBdr>
            </w:div>
            <w:div w:id="1604070479">
              <w:marLeft w:val="0"/>
              <w:marRight w:val="0"/>
              <w:marTop w:val="0"/>
              <w:marBottom w:val="0"/>
              <w:divBdr>
                <w:top w:val="none" w:sz="0" w:space="0" w:color="auto"/>
                <w:left w:val="none" w:sz="0" w:space="0" w:color="auto"/>
                <w:bottom w:val="none" w:sz="0" w:space="0" w:color="auto"/>
                <w:right w:val="none" w:sz="0" w:space="0" w:color="auto"/>
              </w:divBdr>
            </w:div>
            <w:div w:id="1750731400">
              <w:marLeft w:val="0"/>
              <w:marRight w:val="0"/>
              <w:marTop w:val="0"/>
              <w:marBottom w:val="0"/>
              <w:divBdr>
                <w:top w:val="none" w:sz="0" w:space="0" w:color="auto"/>
                <w:left w:val="none" w:sz="0" w:space="0" w:color="auto"/>
                <w:bottom w:val="none" w:sz="0" w:space="0" w:color="auto"/>
                <w:right w:val="none" w:sz="0" w:space="0" w:color="auto"/>
              </w:divBdr>
            </w:div>
            <w:div w:id="633022171">
              <w:marLeft w:val="0"/>
              <w:marRight w:val="0"/>
              <w:marTop w:val="0"/>
              <w:marBottom w:val="0"/>
              <w:divBdr>
                <w:top w:val="none" w:sz="0" w:space="0" w:color="auto"/>
                <w:left w:val="none" w:sz="0" w:space="0" w:color="auto"/>
                <w:bottom w:val="none" w:sz="0" w:space="0" w:color="auto"/>
                <w:right w:val="none" w:sz="0" w:space="0" w:color="auto"/>
              </w:divBdr>
            </w:div>
            <w:div w:id="1762339368">
              <w:marLeft w:val="0"/>
              <w:marRight w:val="0"/>
              <w:marTop w:val="0"/>
              <w:marBottom w:val="0"/>
              <w:divBdr>
                <w:top w:val="none" w:sz="0" w:space="0" w:color="auto"/>
                <w:left w:val="none" w:sz="0" w:space="0" w:color="auto"/>
                <w:bottom w:val="none" w:sz="0" w:space="0" w:color="auto"/>
                <w:right w:val="none" w:sz="0" w:space="0" w:color="auto"/>
              </w:divBdr>
            </w:div>
            <w:div w:id="23017906">
              <w:marLeft w:val="0"/>
              <w:marRight w:val="0"/>
              <w:marTop w:val="0"/>
              <w:marBottom w:val="0"/>
              <w:divBdr>
                <w:top w:val="none" w:sz="0" w:space="0" w:color="auto"/>
                <w:left w:val="none" w:sz="0" w:space="0" w:color="auto"/>
                <w:bottom w:val="none" w:sz="0" w:space="0" w:color="auto"/>
                <w:right w:val="none" w:sz="0" w:space="0" w:color="auto"/>
              </w:divBdr>
            </w:div>
            <w:div w:id="2012220731">
              <w:marLeft w:val="0"/>
              <w:marRight w:val="0"/>
              <w:marTop w:val="0"/>
              <w:marBottom w:val="0"/>
              <w:divBdr>
                <w:top w:val="none" w:sz="0" w:space="0" w:color="auto"/>
                <w:left w:val="none" w:sz="0" w:space="0" w:color="auto"/>
                <w:bottom w:val="none" w:sz="0" w:space="0" w:color="auto"/>
                <w:right w:val="none" w:sz="0" w:space="0" w:color="auto"/>
              </w:divBdr>
            </w:div>
            <w:div w:id="1806923965">
              <w:marLeft w:val="0"/>
              <w:marRight w:val="0"/>
              <w:marTop w:val="0"/>
              <w:marBottom w:val="0"/>
              <w:divBdr>
                <w:top w:val="none" w:sz="0" w:space="0" w:color="auto"/>
                <w:left w:val="none" w:sz="0" w:space="0" w:color="auto"/>
                <w:bottom w:val="none" w:sz="0" w:space="0" w:color="auto"/>
                <w:right w:val="none" w:sz="0" w:space="0" w:color="auto"/>
              </w:divBdr>
            </w:div>
            <w:div w:id="305166494">
              <w:marLeft w:val="0"/>
              <w:marRight w:val="0"/>
              <w:marTop w:val="0"/>
              <w:marBottom w:val="0"/>
              <w:divBdr>
                <w:top w:val="none" w:sz="0" w:space="0" w:color="auto"/>
                <w:left w:val="none" w:sz="0" w:space="0" w:color="auto"/>
                <w:bottom w:val="none" w:sz="0" w:space="0" w:color="auto"/>
                <w:right w:val="none" w:sz="0" w:space="0" w:color="auto"/>
              </w:divBdr>
            </w:div>
            <w:div w:id="821970195">
              <w:marLeft w:val="0"/>
              <w:marRight w:val="0"/>
              <w:marTop w:val="0"/>
              <w:marBottom w:val="0"/>
              <w:divBdr>
                <w:top w:val="none" w:sz="0" w:space="0" w:color="auto"/>
                <w:left w:val="none" w:sz="0" w:space="0" w:color="auto"/>
                <w:bottom w:val="none" w:sz="0" w:space="0" w:color="auto"/>
                <w:right w:val="none" w:sz="0" w:space="0" w:color="auto"/>
              </w:divBdr>
            </w:div>
            <w:div w:id="1914658061">
              <w:marLeft w:val="0"/>
              <w:marRight w:val="0"/>
              <w:marTop w:val="0"/>
              <w:marBottom w:val="0"/>
              <w:divBdr>
                <w:top w:val="none" w:sz="0" w:space="0" w:color="auto"/>
                <w:left w:val="none" w:sz="0" w:space="0" w:color="auto"/>
                <w:bottom w:val="none" w:sz="0" w:space="0" w:color="auto"/>
                <w:right w:val="none" w:sz="0" w:space="0" w:color="auto"/>
              </w:divBdr>
            </w:div>
            <w:div w:id="2024503240">
              <w:marLeft w:val="0"/>
              <w:marRight w:val="0"/>
              <w:marTop w:val="0"/>
              <w:marBottom w:val="0"/>
              <w:divBdr>
                <w:top w:val="none" w:sz="0" w:space="0" w:color="auto"/>
                <w:left w:val="none" w:sz="0" w:space="0" w:color="auto"/>
                <w:bottom w:val="none" w:sz="0" w:space="0" w:color="auto"/>
                <w:right w:val="none" w:sz="0" w:space="0" w:color="auto"/>
              </w:divBdr>
            </w:div>
            <w:div w:id="1879732400">
              <w:marLeft w:val="0"/>
              <w:marRight w:val="0"/>
              <w:marTop w:val="0"/>
              <w:marBottom w:val="0"/>
              <w:divBdr>
                <w:top w:val="none" w:sz="0" w:space="0" w:color="auto"/>
                <w:left w:val="none" w:sz="0" w:space="0" w:color="auto"/>
                <w:bottom w:val="none" w:sz="0" w:space="0" w:color="auto"/>
                <w:right w:val="none" w:sz="0" w:space="0" w:color="auto"/>
              </w:divBdr>
            </w:div>
            <w:div w:id="400758898">
              <w:marLeft w:val="0"/>
              <w:marRight w:val="0"/>
              <w:marTop w:val="0"/>
              <w:marBottom w:val="0"/>
              <w:divBdr>
                <w:top w:val="none" w:sz="0" w:space="0" w:color="auto"/>
                <w:left w:val="none" w:sz="0" w:space="0" w:color="auto"/>
                <w:bottom w:val="none" w:sz="0" w:space="0" w:color="auto"/>
                <w:right w:val="none" w:sz="0" w:space="0" w:color="auto"/>
              </w:divBdr>
            </w:div>
            <w:div w:id="921259304">
              <w:marLeft w:val="0"/>
              <w:marRight w:val="0"/>
              <w:marTop w:val="0"/>
              <w:marBottom w:val="0"/>
              <w:divBdr>
                <w:top w:val="none" w:sz="0" w:space="0" w:color="auto"/>
                <w:left w:val="none" w:sz="0" w:space="0" w:color="auto"/>
                <w:bottom w:val="none" w:sz="0" w:space="0" w:color="auto"/>
                <w:right w:val="none" w:sz="0" w:space="0" w:color="auto"/>
              </w:divBdr>
            </w:div>
            <w:div w:id="807357775">
              <w:marLeft w:val="0"/>
              <w:marRight w:val="0"/>
              <w:marTop w:val="0"/>
              <w:marBottom w:val="0"/>
              <w:divBdr>
                <w:top w:val="none" w:sz="0" w:space="0" w:color="auto"/>
                <w:left w:val="none" w:sz="0" w:space="0" w:color="auto"/>
                <w:bottom w:val="none" w:sz="0" w:space="0" w:color="auto"/>
                <w:right w:val="none" w:sz="0" w:space="0" w:color="auto"/>
              </w:divBdr>
            </w:div>
            <w:div w:id="1028796004">
              <w:marLeft w:val="0"/>
              <w:marRight w:val="0"/>
              <w:marTop w:val="0"/>
              <w:marBottom w:val="0"/>
              <w:divBdr>
                <w:top w:val="none" w:sz="0" w:space="0" w:color="auto"/>
                <w:left w:val="none" w:sz="0" w:space="0" w:color="auto"/>
                <w:bottom w:val="none" w:sz="0" w:space="0" w:color="auto"/>
                <w:right w:val="none" w:sz="0" w:space="0" w:color="auto"/>
              </w:divBdr>
            </w:div>
            <w:div w:id="2123844101">
              <w:marLeft w:val="0"/>
              <w:marRight w:val="0"/>
              <w:marTop w:val="0"/>
              <w:marBottom w:val="0"/>
              <w:divBdr>
                <w:top w:val="none" w:sz="0" w:space="0" w:color="auto"/>
                <w:left w:val="none" w:sz="0" w:space="0" w:color="auto"/>
                <w:bottom w:val="none" w:sz="0" w:space="0" w:color="auto"/>
                <w:right w:val="none" w:sz="0" w:space="0" w:color="auto"/>
              </w:divBdr>
            </w:div>
            <w:div w:id="2135369160">
              <w:marLeft w:val="0"/>
              <w:marRight w:val="0"/>
              <w:marTop w:val="0"/>
              <w:marBottom w:val="0"/>
              <w:divBdr>
                <w:top w:val="none" w:sz="0" w:space="0" w:color="auto"/>
                <w:left w:val="none" w:sz="0" w:space="0" w:color="auto"/>
                <w:bottom w:val="none" w:sz="0" w:space="0" w:color="auto"/>
                <w:right w:val="none" w:sz="0" w:space="0" w:color="auto"/>
              </w:divBdr>
            </w:div>
          </w:divsChild>
        </w:div>
        <w:div w:id="433476809">
          <w:marLeft w:val="0"/>
          <w:marRight w:val="0"/>
          <w:marTop w:val="0"/>
          <w:marBottom w:val="0"/>
          <w:divBdr>
            <w:top w:val="none" w:sz="0" w:space="0" w:color="auto"/>
            <w:left w:val="none" w:sz="0" w:space="0" w:color="auto"/>
            <w:bottom w:val="none" w:sz="0" w:space="0" w:color="auto"/>
            <w:right w:val="none" w:sz="0" w:space="0" w:color="auto"/>
          </w:divBdr>
          <w:divsChild>
            <w:div w:id="1676108898">
              <w:marLeft w:val="0"/>
              <w:marRight w:val="0"/>
              <w:marTop w:val="0"/>
              <w:marBottom w:val="0"/>
              <w:divBdr>
                <w:top w:val="none" w:sz="0" w:space="0" w:color="auto"/>
                <w:left w:val="none" w:sz="0" w:space="0" w:color="auto"/>
                <w:bottom w:val="none" w:sz="0" w:space="0" w:color="auto"/>
                <w:right w:val="none" w:sz="0" w:space="0" w:color="auto"/>
              </w:divBdr>
            </w:div>
            <w:div w:id="1096823131">
              <w:marLeft w:val="0"/>
              <w:marRight w:val="0"/>
              <w:marTop w:val="0"/>
              <w:marBottom w:val="0"/>
              <w:divBdr>
                <w:top w:val="none" w:sz="0" w:space="0" w:color="auto"/>
                <w:left w:val="none" w:sz="0" w:space="0" w:color="auto"/>
                <w:bottom w:val="none" w:sz="0" w:space="0" w:color="auto"/>
                <w:right w:val="none" w:sz="0" w:space="0" w:color="auto"/>
              </w:divBdr>
            </w:div>
            <w:div w:id="1267889646">
              <w:marLeft w:val="0"/>
              <w:marRight w:val="0"/>
              <w:marTop w:val="0"/>
              <w:marBottom w:val="0"/>
              <w:divBdr>
                <w:top w:val="none" w:sz="0" w:space="0" w:color="auto"/>
                <w:left w:val="none" w:sz="0" w:space="0" w:color="auto"/>
                <w:bottom w:val="none" w:sz="0" w:space="0" w:color="auto"/>
                <w:right w:val="none" w:sz="0" w:space="0" w:color="auto"/>
              </w:divBdr>
            </w:div>
            <w:div w:id="945651238">
              <w:marLeft w:val="0"/>
              <w:marRight w:val="0"/>
              <w:marTop w:val="0"/>
              <w:marBottom w:val="0"/>
              <w:divBdr>
                <w:top w:val="none" w:sz="0" w:space="0" w:color="auto"/>
                <w:left w:val="none" w:sz="0" w:space="0" w:color="auto"/>
                <w:bottom w:val="none" w:sz="0" w:space="0" w:color="auto"/>
                <w:right w:val="none" w:sz="0" w:space="0" w:color="auto"/>
              </w:divBdr>
            </w:div>
            <w:div w:id="1834250749">
              <w:marLeft w:val="0"/>
              <w:marRight w:val="0"/>
              <w:marTop w:val="0"/>
              <w:marBottom w:val="0"/>
              <w:divBdr>
                <w:top w:val="none" w:sz="0" w:space="0" w:color="auto"/>
                <w:left w:val="none" w:sz="0" w:space="0" w:color="auto"/>
                <w:bottom w:val="none" w:sz="0" w:space="0" w:color="auto"/>
                <w:right w:val="none" w:sz="0" w:space="0" w:color="auto"/>
              </w:divBdr>
            </w:div>
            <w:div w:id="1477141391">
              <w:marLeft w:val="0"/>
              <w:marRight w:val="0"/>
              <w:marTop w:val="0"/>
              <w:marBottom w:val="0"/>
              <w:divBdr>
                <w:top w:val="none" w:sz="0" w:space="0" w:color="auto"/>
                <w:left w:val="none" w:sz="0" w:space="0" w:color="auto"/>
                <w:bottom w:val="none" w:sz="0" w:space="0" w:color="auto"/>
                <w:right w:val="none" w:sz="0" w:space="0" w:color="auto"/>
              </w:divBdr>
            </w:div>
            <w:div w:id="182132929">
              <w:marLeft w:val="0"/>
              <w:marRight w:val="0"/>
              <w:marTop w:val="0"/>
              <w:marBottom w:val="0"/>
              <w:divBdr>
                <w:top w:val="none" w:sz="0" w:space="0" w:color="auto"/>
                <w:left w:val="none" w:sz="0" w:space="0" w:color="auto"/>
                <w:bottom w:val="none" w:sz="0" w:space="0" w:color="auto"/>
                <w:right w:val="none" w:sz="0" w:space="0" w:color="auto"/>
              </w:divBdr>
            </w:div>
            <w:div w:id="1741757763">
              <w:marLeft w:val="0"/>
              <w:marRight w:val="0"/>
              <w:marTop w:val="0"/>
              <w:marBottom w:val="0"/>
              <w:divBdr>
                <w:top w:val="none" w:sz="0" w:space="0" w:color="auto"/>
                <w:left w:val="none" w:sz="0" w:space="0" w:color="auto"/>
                <w:bottom w:val="none" w:sz="0" w:space="0" w:color="auto"/>
                <w:right w:val="none" w:sz="0" w:space="0" w:color="auto"/>
              </w:divBdr>
            </w:div>
            <w:div w:id="1632592756">
              <w:marLeft w:val="0"/>
              <w:marRight w:val="0"/>
              <w:marTop w:val="0"/>
              <w:marBottom w:val="0"/>
              <w:divBdr>
                <w:top w:val="none" w:sz="0" w:space="0" w:color="auto"/>
                <w:left w:val="none" w:sz="0" w:space="0" w:color="auto"/>
                <w:bottom w:val="none" w:sz="0" w:space="0" w:color="auto"/>
                <w:right w:val="none" w:sz="0" w:space="0" w:color="auto"/>
              </w:divBdr>
            </w:div>
            <w:div w:id="362831051">
              <w:marLeft w:val="0"/>
              <w:marRight w:val="0"/>
              <w:marTop w:val="0"/>
              <w:marBottom w:val="0"/>
              <w:divBdr>
                <w:top w:val="none" w:sz="0" w:space="0" w:color="auto"/>
                <w:left w:val="none" w:sz="0" w:space="0" w:color="auto"/>
                <w:bottom w:val="none" w:sz="0" w:space="0" w:color="auto"/>
                <w:right w:val="none" w:sz="0" w:space="0" w:color="auto"/>
              </w:divBdr>
            </w:div>
            <w:div w:id="1740906757">
              <w:marLeft w:val="0"/>
              <w:marRight w:val="0"/>
              <w:marTop w:val="0"/>
              <w:marBottom w:val="0"/>
              <w:divBdr>
                <w:top w:val="none" w:sz="0" w:space="0" w:color="auto"/>
                <w:left w:val="none" w:sz="0" w:space="0" w:color="auto"/>
                <w:bottom w:val="none" w:sz="0" w:space="0" w:color="auto"/>
                <w:right w:val="none" w:sz="0" w:space="0" w:color="auto"/>
              </w:divBdr>
            </w:div>
            <w:div w:id="489754417">
              <w:marLeft w:val="0"/>
              <w:marRight w:val="0"/>
              <w:marTop w:val="0"/>
              <w:marBottom w:val="0"/>
              <w:divBdr>
                <w:top w:val="none" w:sz="0" w:space="0" w:color="auto"/>
                <w:left w:val="none" w:sz="0" w:space="0" w:color="auto"/>
                <w:bottom w:val="none" w:sz="0" w:space="0" w:color="auto"/>
                <w:right w:val="none" w:sz="0" w:space="0" w:color="auto"/>
              </w:divBdr>
            </w:div>
            <w:div w:id="834535714">
              <w:marLeft w:val="0"/>
              <w:marRight w:val="0"/>
              <w:marTop w:val="0"/>
              <w:marBottom w:val="0"/>
              <w:divBdr>
                <w:top w:val="none" w:sz="0" w:space="0" w:color="auto"/>
                <w:left w:val="none" w:sz="0" w:space="0" w:color="auto"/>
                <w:bottom w:val="none" w:sz="0" w:space="0" w:color="auto"/>
                <w:right w:val="none" w:sz="0" w:space="0" w:color="auto"/>
              </w:divBdr>
            </w:div>
            <w:div w:id="1023901331">
              <w:marLeft w:val="0"/>
              <w:marRight w:val="0"/>
              <w:marTop w:val="0"/>
              <w:marBottom w:val="0"/>
              <w:divBdr>
                <w:top w:val="none" w:sz="0" w:space="0" w:color="auto"/>
                <w:left w:val="none" w:sz="0" w:space="0" w:color="auto"/>
                <w:bottom w:val="none" w:sz="0" w:space="0" w:color="auto"/>
                <w:right w:val="none" w:sz="0" w:space="0" w:color="auto"/>
              </w:divBdr>
            </w:div>
            <w:div w:id="447436260">
              <w:marLeft w:val="0"/>
              <w:marRight w:val="0"/>
              <w:marTop w:val="0"/>
              <w:marBottom w:val="0"/>
              <w:divBdr>
                <w:top w:val="none" w:sz="0" w:space="0" w:color="auto"/>
                <w:left w:val="none" w:sz="0" w:space="0" w:color="auto"/>
                <w:bottom w:val="none" w:sz="0" w:space="0" w:color="auto"/>
                <w:right w:val="none" w:sz="0" w:space="0" w:color="auto"/>
              </w:divBdr>
            </w:div>
            <w:div w:id="1802452458">
              <w:marLeft w:val="0"/>
              <w:marRight w:val="0"/>
              <w:marTop w:val="0"/>
              <w:marBottom w:val="0"/>
              <w:divBdr>
                <w:top w:val="none" w:sz="0" w:space="0" w:color="auto"/>
                <w:left w:val="none" w:sz="0" w:space="0" w:color="auto"/>
                <w:bottom w:val="none" w:sz="0" w:space="0" w:color="auto"/>
                <w:right w:val="none" w:sz="0" w:space="0" w:color="auto"/>
              </w:divBdr>
            </w:div>
            <w:div w:id="1113329606">
              <w:marLeft w:val="0"/>
              <w:marRight w:val="0"/>
              <w:marTop w:val="0"/>
              <w:marBottom w:val="0"/>
              <w:divBdr>
                <w:top w:val="none" w:sz="0" w:space="0" w:color="auto"/>
                <w:left w:val="none" w:sz="0" w:space="0" w:color="auto"/>
                <w:bottom w:val="none" w:sz="0" w:space="0" w:color="auto"/>
                <w:right w:val="none" w:sz="0" w:space="0" w:color="auto"/>
              </w:divBdr>
            </w:div>
            <w:div w:id="128522813">
              <w:marLeft w:val="0"/>
              <w:marRight w:val="0"/>
              <w:marTop w:val="0"/>
              <w:marBottom w:val="0"/>
              <w:divBdr>
                <w:top w:val="none" w:sz="0" w:space="0" w:color="auto"/>
                <w:left w:val="none" w:sz="0" w:space="0" w:color="auto"/>
                <w:bottom w:val="none" w:sz="0" w:space="0" w:color="auto"/>
                <w:right w:val="none" w:sz="0" w:space="0" w:color="auto"/>
              </w:divBdr>
            </w:div>
            <w:div w:id="787312983">
              <w:marLeft w:val="0"/>
              <w:marRight w:val="0"/>
              <w:marTop w:val="0"/>
              <w:marBottom w:val="0"/>
              <w:divBdr>
                <w:top w:val="none" w:sz="0" w:space="0" w:color="auto"/>
                <w:left w:val="none" w:sz="0" w:space="0" w:color="auto"/>
                <w:bottom w:val="none" w:sz="0" w:space="0" w:color="auto"/>
                <w:right w:val="none" w:sz="0" w:space="0" w:color="auto"/>
              </w:divBdr>
            </w:div>
            <w:div w:id="923343481">
              <w:marLeft w:val="0"/>
              <w:marRight w:val="0"/>
              <w:marTop w:val="0"/>
              <w:marBottom w:val="0"/>
              <w:divBdr>
                <w:top w:val="none" w:sz="0" w:space="0" w:color="auto"/>
                <w:left w:val="none" w:sz="0" w:space="0" w:color="auto"/>
                <w:bottom w:val="none" w:sz="0" w:space="0" w:color="auto"/>
                <w:right w:val="none" w:sz="0" w:space="0" w:color="auto"/>
              </w:divBdr>
            </w:div>
          </w:divsChild>
        </w:div>
        <w:div w:id="1170415346">
          <w:marLeft w:val="0"/>
          <w:marRight w:val="0"/>
          <w:marTop w:val="0"/>
          <w:marBottom w:val="0"/>
          <w:divBdr>
            <w:top w:val="none" w:sz="0" w:space="0" w:color="auto"/>
            <w:left w:val="none" w:sz="0" w:space="0" w:color="auto"/>
            <w:bottom w:val="none" w:sz="0" w:space="0" w:color="auto"/>
            <w:right w:val="none" w:sz="0" w:space="0" w:color="auto"/>
          </w:divBdr>
          <w:divsChild>
            <w:div w:id="1795830487">
              <w:marLeft w:val="0"/>
              <w:marRight w:val="0"/>
              <w:marTop w:val="0"/>
              <w:marBottom w:val="0"/>
              <w:divBdr>
                <w:top w:val="none" w:sz="0" w:space="0" w:color="auto"/>
                <w:left w:val="none" w:sz="0" w:space="0" w:color="auto"/>
                <w:bottom w:val="none" w:sz="0" w:space="0" w:color="auto"/>
                <w:right w:val="none" w:sz="0" w:space="0" w:color="auto"/>
              </w:divBdr>
            </w:div>
            <w:div w:id="1329864171">
              <w:marLeft w:val="0"/>
              <w:marRight w:val="0"/>
              <w:marTop w:val="0"/>
              <w:marBottom w:val="0"/>
              <w:divBdr>
                <w:top w:val="none" w:sz="0" w:space="0" w:color="auto"/>
                <w:left w:val="none" w:sz="0" w:space="0" w:color="auto"/>
                <w:bottom w:val="none" w:sz="0" w:space="0" w:color="auto"/>
                <w:right w:val="none" w:sz="0" w:space="0" w:color="auto"/>
              </w:divBdr>
            </w:div>
            <w:div w:id="931544150">
              <w:marLeft w:val="0"/>
              <w:marRight w:val="0"/>
              <w:marTop w:val="0"/>
              <w:marBottom w:val="0"/>
              <w:divBdr>
                <w:top w:val="none" w:sz="0" w:space="0" w:color="auto"/>
                <w:left w:val="none" w:sz="0" w:space="0" w:color="auto"/>
                <w:bottom w:val="none" w:sz="0" w:space="0" w:color="auto"/>
                <w:right w:val="none" w:sz="0" w:space="0" w:color="auto"/>
              </w:divBdr>
            </w:div>
            <w:div w:id="1842545370">
              <w:marLeft w:val="0"/>
              <w:marRight w:val="0"/>
              <w:marTop w:val="0"/>
              <w:marBottom w:val="0"/>
              <w:divBdr>
                <w:top w:val="none" w:sz="0" w:space="0" w:color="auto"/>
                <w:left w:val="none" w:sz="0" w:space="0" w:color="auto"/>
                <w:bottom w:val="none" w:sz="0" w:space="0" w:color="auto"/>
                <w:right w:val="none" w:sz="0" w:space="0" w:color="auto"/>
              </w:divBdr>
            </w:div>
            <w:div w:id="1325351862">
              <w:marLeft w:val="0"/>
              <w:marRight w:val="0"/>
              <w:marTop w:val="0"/>
              <w:marBottom w:val="0"/>
              <w:divBdr>
                <w:top w:val="none" w:sz="0" w:space="0" w:color="auto"/>
                <w:left w:val="none" w:sz="0" w:space="0" w:color="auto"/>
                <w:bottom w:val="none" w:sz="0" w:space="0" w:color="auto"/>
                <w:right w:val="none" w:sz="0" w:space="0" w:color="auto"/>
              </w:divBdr>
            </w:div>
            <w:div w:id="1262181921">
              <w:marLeft w:val="0"/>
              <w:marRight w:val="0"/>
              <w:marTop w:val="0"/>
              <w:marBottom w:val="0"/>
              <w:divBdr>
                <w:top w:val="none" w:sz="0" w:space="0" w:color="auto"/>
                <w:left w:val="none" w:sz="0" w:space="0" w:color="auto"/>
                <w:bottom w:val="none" w:sz="0" w:space="0" w:color="auto"/>
                <w:right w:val="none" w:sz="0" w:space="0" w:color="auto"/>
              </w:divBdr>
            </w:div>
            <w:div w:id="1819109183">
              <w:marLeft w:val="0"/>
              <w:marRight w:val="0"/>
              <w:marTop w:val="0"/>
              <w:marBottom w:val="0"/>
              <w:divBdr>
                <w:top w:val="none" w:sz="0" w:space="0" w:color="auto"/>
                <w:left w:val="none" w:sz="0" w:space="0" w:color="auto"/>
                <w:bottom w:val="none" w:sz="0" w:space="0" w:color="auto"/>
                <w:right w:val="none" w:sz="0" w:space="0" w:color="auto"/>
              </w:divBdr>
            </w:div>
            <w:div w:id="178204852">
              <w:marLeft w:val="0"/>
              <w:marRight w:val="0"/>
              <w:marTop w:val="0"/>
              <w:marBottom w:val="0"/>
              <w:divBdr>
                <w:top w:val="none" w:sz="0" w:space="0" w:color="auto"/>
                <w:left w:val="none" w:sz="0" w:space="0" w:color="auto"/>
                <w:bottom w:val="none" w:sz="0" w:space="0" w:color="auto"/>
                <w:right w:val="none" w:sz="0" w:space="0" w:color="auto"/>
              </w:divBdr>
            </w:div>
            <w:div w:id="1871019885">
              <w:marLeft w:val="0"/>
              <w:marRight w:val="0"/>
              <w:marTop w:val="0"/>
              <w:marBottom w:val="0"/>
              <w:divBdr>
                <w:top w:val="none" w:sz="0" w:space="0" w:color="auto"/>
                <w:left w:val="none" w:sz="0" w:space="0" w:color="auto"/>
                <w:bottom w:val="none" w:sz="0" w:space="0" w:color="auto"/>
                <w:right w:val="none" w:sz="0" w:space="0" w:color="auto"/>
              </w:divBdr>
            </w:div>
            <w:div w:id="953483576">
              <w:marLeft w:val="0"/>
              <w:marRight w:val="0"/>
              <w:marTop w:val="0"/>
              <w:marBottom w:val="0"/>
              <w:divBdr>
                <w:top w:val="none" w:sz="0" w:space="0" w:color="auto"/>
                <w:left w:val="none" w:sz="0" w:space="0" w:color="auto"/>
                <w:bottom w:val="none" w:sz="0" w:space="0" w:color="auto"/>
                <w:right w:val="none" w:sz="0" w:space="0" w:color="auto"/>
              </w:divBdr>
            </w:div>
            <w:div w:id="1609317133">
              <w:marLeft w:val="0"/>
              <w:marRight w:val="0"/>
              <w:marTop w:val="0"/>
              <w:marBottom w:val="0"/>
              <w:divBdr>
                <w:top w:val="none" w:sz="0" w:space="0" w:color="auto"/>
                <w:left w:val="none" w:sz="0" w:space="0" w:color="auto"/>
                <w:bottom w:val="none" w:sz="0" w:space="0" w:color="auto"/>
                <w:right w:val="none" w:sz="0" w:space="0" w:color="auto"/>
              </w:divBdr>
            </w:div>
            <w:div w:id="559942368">
              <w:marLeft w:val="0"/>
              <w:marRight w:val="0"/>
              <w:marTop w:val="0"/>
              <w:marBottom w:val="0"/>
              <w:divBdr>
                <w:top w:val="none" w:sz="0" w:space="0" w:color="auto"/>
                <w:left w:val="none" w:sz="0" w:space="0" w:color="auto"/>
                <w:bottom w:val="none" w:sz="0" w:space="0" w:color="auto"/>
                <w:right w:val="none" w:sz="0" w:space="0" w:color="auto"/>
              </w:divBdr>
            </w:div>
            <w:div w:id="865288797">
              <w:marLeft w:val="0"/>
              <w:marRight w:val="0"/>
              <w:marTop w:val="0"/>
              <w:marBottom w:val="0"/>
              <w:divBdr>
                <w:top w:val="none" w:sz="0" w:space="0" w:color="auto"/>
                <w:left w:val="none" w:sz="0" w:space="0" w:color="auto"/>
                <w:bottom w:val="none" w:sz="0" w:space="0" w:color="auto"/>
                <w:right w:val="none" w:sz="0" w:space="0" w:color="auto"/>
              </w:divBdr>
            </w:div>
            <w:div w:id="1775248649">
              <w:marLeft w:val="0"/>
              <w:marRight w:val="0"/>
              <w:marTop w:val="0"/>
              <w:marBottom w:val="0"/>
              <w:divBdr>
                <w:top w:val="none" w:sz="0" w:space="0" w:color="auto"/>
                <w:left w:val="none" w:sz="0" w:space="0" w:color="auto"/>
                <w:bottom w:val="none" w:sz="0" w:space="0" w:color="auto"/>
                <w:right w:val="none" w:sz="0" w:space="0" w:color="auto"/>
              </w:divBdr>
            </w:div>
            <w:div w:id="457844640">
              <w:marLeft w:val="0"/>
              <w:marRight w:val="0"/>
              <w:marTop w:val="0"/>
              <w:marBottom w:val="0"/>
              <w:divBdr>
                <w:top w:val="none" w:sz="0" w:space="0" w:color="auto"/>
                <w:left w:val="none" w:sz="0" w:space="0" w:color="auto"/>
                <w:bottom w:val="none" w:sz="0" w:space="0" w:color="auto"/>
                <w:right w:val="none" w:sz="0" w:space="0" w:color="auto"/>
              </w:divBdr>
            </w:div>
            <w:div w:id="100690600">
              <w:marLeft w:val="0"/>
              <w:marRight w:val="0"/>
              <w:marTop w:val="0"/>
              <w:marBottom w:val="0"/>
              <w:divBdr>
                <w:top w:val="none" w:sz="0" w:space="0" w:color="auto"/>
                <w:left w:val="none" w:sz="0" w:space="0" w:color="auto"/>
                <w:bottom w:val="none" w:sz="0" w:space="0" w:color="auto"/>
                <w:right w:val="none" w:sz="0" w:space="0" w:color="auto"/>
              </w:divBdr>
            </w:div>
            <w:div w:id="1088311332">
              <w:marLeft w:val="0"/>
              <w:marRight w:val="0"/>
              <w:marTop w:val="0"/>
              <w:marBottom w:val="0"/>
              <w:divBdr>
                <w:top w:val="none" w:sz="0" w:space="0" w:color="auto"/>
                <w:left w:val="none" w:sz="0" w:space="0" w:color="auto"/>
                <w:bottom w:val="none" w:sz="0" w:space="0" w:color="auto"/>
                <w:right w:val="none" w:sz="0" w:space="0" w:color="auto"/>
              </w:divBdr>
            </w:div>
            <w:div w:id="1235315126">
              <w:marLeft w:val="0"/>
              <w:marRight w:val="0"/>
              <w:marTop w:val="0"/>
              <w:marBottom w:val="0"/>
              <w:divBdr>
                <w:top w:val="none" w:sz="0" w:space="0" w:color="auto"/>
                <w:left w:val="none" w:sz="0" w:space="0" w:color="auto"/>
                <w:bottom w:val="none" w:sz="0" w:space="0" w:color="auto"/>
                <w:right w:val="none" w:sz="0" w:space="0" w:color="auto"/>
              </w:divBdr>
            </w:div>
            <w:div w:id="559169004">
              <w:marLeft w:val="0"/>
              <w:marRight w:val="0"/>
              <w:marTop w:val="0"/>
              <w:marBottom w:val="0"/>
              <w:divBdr>
                <w:top w:val="none" w:sz="0" w:space="0" w:color="auto"/>
                <w:left w:val="none" w:sz="0" w:space="0" w:color="auto"/>
                <w:bottom w:val="none" w:sz="0" w:space="0" w:color="auto"/>
                <w:right w:val="none" w:sz="0" w:space="0" w:color="auto"/>
              </w:divBdr>
            </w:div>
            <w:div w:id="374743624">
              <w:marLeft w:val="0"/>
              <w:marRight w:val="0"/>
              <w:marTop w:val="0"/>
              <w:marBottom w:val="0"/>
              <w:divBdr>
                <w:top w:val="none" w:sz="0" w:space="0" w:color="auto"/>
                <w:left w:val="none" w:sz="0" w:space="0" w:color="auto"/>
                <w:bottom w:val="none" w:sz="0" w:space="0" w:color="auto"/>
                <w:right w:val="none" w:sz="0" w:space="0" w:color="auto"/>
              </w:divBdr>
            </w:div>
          </w:divsChild>
        </w:div>
        <w:div w:id="955253538">
          <w:marLeft w:val="0"/>
          <w:marRight w:val="0"/>
          <w:marTop w:val="0"/>
          <w:marBottom w:val="0"/>
          <w:divBdr>
            <w:top w:val="none" w:sz="0" w:space="0" w:color="auto"/>
            <w:left w:val="none" w:sz="0" w:space="0" w:color="auto"/>
            <w:bottom w:val="none" w:sz="0" w:space="0" w:color="auto"/>
            <w:right w:val="none" w:sz="0" w:space="0" w:color="auto"/>
          </w:divBdr>
          <w:divsChild>
            <w:div w:id="591012694">
              <w:marLeft w:val="0"/>
              <w:marRight w:val="0"/>
              <w:marTop w:val="0"/>
              <w:marBottom w:val="0"/>
              <w:divBdr>
                <w:top w:val="none" w:sz="0" w:space="0" w:color="auto"/>
                <w:left w:val="none" w:sz="0" w:space="0" w:color="auto"/>
                <w:bottom w:val="none" w:sz="0" w:space="0" w:color="auto"/>
                <w:right w:val="none" w:sz="0" w:space="0" w:color="auto"/>
              </w:divBdr>
            </w:div>
            <w:div w:id="1827282114">
              <w:marLeft w:val="0"/>
              <w:marRight w:val="0"/>
              <w:marTop w:val="0"/>
              <w:marBottom w:val="0"/>
              <w:divBdr>
                <w:top w:val="none" w:sz="0" w:space="0" w:color="auto"/>
                <w:left w:val="none" w:sz="0" w:space="0" w:color="auto"/>
                <w:bottom w:val="none" w:sz="0" w:space="0" w:color="auto"/>
                <w:right w:val="none" w:sz="0" w:space="0" w:color="auto"/>
              </w:divBdr>
            </w:div>
            <w:div w:id="181406644">
              <w:marLeft w:val="0"/>
              <w:marRight w:val="0"/>
              <w:marTop w:val="0"/>
              <w:marBottom w:val="0"/>
              <w:divBdr>
                <w:top w:val="none" w:sz="0" w:space="0" w:color="auto"/>
                <w:left w:val="none" w:sz="0" w:space="0" w:color="auto"/>
                <w:bottom w:val="none" w:sz="0" w:space="0" w:color="auto"/>
                <w:right w:val="none" w:sz="0" w:space="0" w:color="auto"/>
              </w:divBdr>
            </w:div>
            <w:div w:id="486749510">
              <w:marLeft w:val="0"/>
              <w:marRight w:val="0"/>
              <w:marTop w:val="0"/>
              <w:marBottom w:val="0"/>
              <w:divBdr>
                <w:top w:val="none" w:sz="0" w:space="0" w:color="auto"/>
                <w:left w:val="none" w:sz="0" w:space="0" w:color="auto"/>
                <w:bottom w:val="none" w:sz="0" w:space="0" w:color="auto"/>
                <w:right w:val="none" w:sz="0" w:space="0" w:color="auto"/>
              </w:divBdr>
            </w:div>
            <w:div w:id="106311704">
              <w:marLeft w:val="0"/>
              <w:marRight w:val="0"/>
              <w:marTop w:val="0"/>
              <w:marBottom w:val="0"/>
              <w:divBdr>
                <w:top w:val="none" w:sz="0" w:space="0" w:color="auto"/>
                <w:left w:val="none" w:sz="0" w:space="0" w:color="auto"/>
                <w:bottom w:val="none" w:sz="0" w:space="0" w:color="auto"/>
                <w:right w:val="none" w:sz="0" w:space="0" w:color="auto"/>
              </w:divBdr>
            </w:div>
            <w:div w:id="767776801">
              <w:marLeft w:val="0"/>
              <w:marRight w:val="0"/>
              <w:marTop w:val="0"/>
              <w:marBottom w:val="0"/>
              <w:divBdr>
                <w:top w:val="none" w:sz="0" w:space="0" w:color="auto"/>
                <w:left w:val="none" w:sz="0" w:space="0" w:color="auto"/>
                <w:bottom w:val="none" w:sz="0" w:space="0" w:color="auto"/>
                <w:right w:val="none" w:sz="0" w:space="0" w:color="auto"/>
              </w:divBdr>
            </w:div>
            <w:div w:id="473571209">
              <w:marLeft w:val="0"/>
              <w:marRight w:val="0"/>
              <w:marTop w:val="0"/>
              <w:marBottom w:val="0"/>
              <w:divBdr>
                <w:top w:val="none" w:sz="0" w:space="0" w:color="auto"/>
                <w:left w:val="none" w:sz="0" w:space="0" w:color="auto"/>
                <w:bottom w:val="none" w:sz="0" w:space="0" w:color="auto"/>
                <w:right w:val="none" w:sz="0" w:space="0" w:color="auto"/>
              </w:divBdr>
            </w:div>
            <w:div w:id="253902561">
              <w:marLeft w:val="0"/>
              <w:marRight w:val="0"/>
              <w:marTop w:val="0"/>
              <w:marBottom w:val="0"/>
              <w:divBdr>
                <w:top w:val="none" w:sz="0" w:space="0" w:color="auto"/>
                <w:left w:val="none" w:sz="0" w:space="0" w:color="auto"/>
                <w:bottom w:val="none" w:sz="0" w:space="0" w:color="auto"/>
                <w:right w:val="none" w:sz="0" w:space="0" w:color="auto"/>
              </w:divBdr>
            </w:div>
            <w:div w:id="435489566">
              <w:marLeft w:val="0"/>
              <w:marRight w:val="0"/>
              <w:marTop w:val="0"/>
              <w:marBottom w:val="0"/>
              <w:divBdr>
                <w:top w:val="none" w:sz="0" w:space="0" w:color="auto"/>
                <w:left w:val="none" w:sz="0" w:space="0" w:color="auto"/>
                <w:bottom w:val="none" w:sz="0" w:space="0" w:color="auto"/>
                <w:right w:val="none" w:sz="0" w:space="0" w:color="auto"/>
              </w:divBdr>
            </w:div>
            <w:div w:id="2060130738">
              <w:marLeft w:val="0"/>
              <w:marRight w:val="0"/>
              <w:marTop w:val="0"/>
              <w:marBottom w:val="0"/>
              <w:divBdr>
                <w:top w:val="none" w:sz="0" w:space="0" w:color="auto"/>
                <w:left w:val="none" w:sz="0" w:space="0" w:color="auto"/>
                <w:bottom w:val="none" w:sz="0" w:space="0" w:color="auto"/>
                <w:right w:val="none" w:sz="0" w:space="0" w:color="auto"/>
              </w:divBdr>
            </w:div>
            <w:div w:id="1200818773">
              <w:marLeft w:val="0"/>
              <w:marRight w:val="0"/>
              <w:marTop w:val="0"/>
              <w:marBottom w:val="0"/>
              <w:divBdr>
                <w:top w:val="none" w:sz="0" w:space="0" w:color="auto"/>
                <w:left w:val="none" w:sz="0" w:space="0" w:color="auto"/>
                <w:bottom w:val="none" w:sz="0" w:space="0" w:color="auto"/>
                <w:right w:val="none" w:sz="0" w:space="0" w:color="auto"/>
              </w:divBdr>
            </w:div>
            <w:div w:id="1363168596">
              <w:marLeft w:val="0"/>
              <w:marRight w:val="0"/>
              <w:marTop w:val="0"/>
              <w:marBottom w:val="0"/>
              <w:divBdr>
                <w:top w:val="none" w:sz="0" w:space="0" w:color="auto"/>
                <w:left w:val="none" w:sz="0" w:space="0" w:color="auto"/>
                <w:bottom w:val="none" w:sz="0" w:space="0" w:color="auto"/>
                <w:right w:val="none" w:sz="0" w:space="0" w:color="auto"/>
              </w:divBdr>
            </w:div>
            <w:div w:id="1485051373">
              <w:marLeft w:val="0"/>
              <w:marRight w:val="0"/>
              <w:marTop w:val="0"/>
              <w:marBottom w:val="0"/>
              <w:divBdr>
                <w:top w:val="none" w:sz="0" w:space="0" w:color="auto"/>
                <w:left w:val="none" w:sz="0" w:space="0" w:color="auto"/>
                <w:bottom w:val="none" w:sz="0" w:space="0" w:color="auto"/>
                <w:right w:val="none" w:sz="0" w:space="0" w:color="auto"/>
              </w:divBdr>
            </w:div>
          </w:divsChild>
        </w:div>
        <w:div w:id="113326860">
          <w:marLeft w:val="0"/>
          <w:marRight w:val="0"/>
          <w:marTop w:val="0"/>
          <w:marBottom w:val="0"/>
          <w:divBdr>
            <w:top w:val="none" w:sz="0" w:space="0" w:color="auto"/>
            <w:left w:val="none" w:sz="0" w:space="0" w:color="auto"/>
            <w:bottom w:val="none" w:sz="0" w:space="0" w:color="auto"/>
            <w:right w:val="none" w:sz="0" w:space="0" w:color="auto"/>
          </w:divBdr>
          <w:divsChild>
            <w:div w:id="1279291530">
              <w:marLeft w:val="-75"/>
              <w:marRight w:val="0"/>
              <w:marTop w:val="30"/>
              <w:marBottom w:val="30"/>
              <w:divBdr>
                <w:top w:val="none" w:sz="0" w:space="0" w:color="auto"/>
                <w:left w:val="none" w:sz="0" w:space="0" w:color="auto"/>
                <w:bottom w:val="none" w:sz="0" w:space="0" w:color="auto"/>
                <w:right w:val="none" w:sz="0" w:space="0" w:color="auto"/>
              </w:divBdr>
              <w:divsChild>
                <w:div w:id="1223977971">
                  <w:marLeft w:val="0"/>
                  <w:marRight w:val="0"/>
                  <w:marTop w:val="0"/>
                  <w:marBottom w:val="0"/>
                  <w:divBdr>
                    <w:top w:val="none" w:sz="0" w:space="0" w:color="auto"/>
                    <w:left w:val="none" w:sz="0" w:space="0" w:color="auto"/>
                    <w:bottom w:val="none" w:sz="0" w:space="0" w:color="auto"/>
                    <w:right w:val="none" w:sz="0" w:space="0" w:color="auto"/>
                  </w:divBdr>
                  <w:divsChild>
                    <w:div w:id="1941836486">
                      <w:marLeft w:val="0"/>
                      <w:marRight w:val="0"/>
                      <w:marTop w:val="0"/>
                      <w:marBottom w:val="0"/>
                      <w:divBdr>
                        <w:top w:val="none" w:sz="0" w:space="0" w:color="auto"/>
                        <w:left w:val="none" w:sz="0" w:space="0" w:color="auto"/>
                        <w:bottom w:val="none" w:sz="0" w:space="0" w:color="auto"/>
                        <w:right w:val="none" w:sz="0" w:space="0" w:color="auto"/>
                      </w:divBdr>
                    </w:div>
                  </w:divsChild>
                </w:div>
                <w:div w:id="1987197076">
                  <w:marLeft w:val="0"/>
                  <w:marRight w:val="0"/>
                  <w:marTop w:val="0"/>
                  <w:marBottom w:val="0"/>
                  <w:divBdr>
                    <w:top w:val="none" w:sz="0" w:space="0" w:color="auto"/>
                    <w:left w:val="none" w:sz="0" w:space="0" w:color="auto"/>
                    <w:bottom w:val="none" w:sz="0" w:space="0" w:color="auto"/>
                    <w:right w:val="none" w:sz="0" w:space="0" w:color="auto"/>
                  </w:divBdr>
                  <w:divsChild>
                    <w:div w:id="1102411807">
                      <w:marLeft w:val="0"/>
                      <w:marRight w:val="0"/>
                      <w:marTop w:val="0"/>
                      <w:marBottom w:val="0"/>
                      <w:divBdr>
                        <w:top w:val="none" w:sz="0" w:space="0" w:color="auto"/>
                        <w:left w:val="none" w:sz="0" w:space="0" w:color="auto"/>
                        <w:bottom w:val="none" w:sz="0" w:space="0" w:color="auto"/>
                        <w:right w:val="none" w:sz="0" w:space="0" w:color="auto"/>
                      </w:divBdr>
                    </w:div>
                  </w:divsChild>
                </w:div>
                <w:div w:id="1142238391">
                  <w:marLeft w:val="0"/>
                  <w:marRight w:val="0"/>
                  <w:marTop w:val="0"/>
                  <w:marBottom w:val="0"/>
                  <w:divBdr>
                    <w:top w:val="none" w:sz="0" w:space="0" w:color="auto"/>
                    <w:left w:val="none" w:sz="0" w:space="0" w:color="auto"/>
                    <w:bottom w:val="none" w:sz="0" w:space="0" w:color="auto"/>
                    <w:right w:val="none" w:sz="0" w:space="0" w:color="auto"/>
                  </w:divBdr>
                  <w:divsChild>
                    <w:div w:id="560755365">
                      <w:marLeft w:val="0"/>
                      <w:marRight w:val="0"/>
                      <w:marTop w:val="0"/>
                      <w:marBottom w:val="0"/>
                      <w:divBdr>
                        <w:top w:val="none" w:sz="0" w:space="0" w:color="auto"/>
                        <w:left w:val="none" w:sz="0" w:space="0" w:color="auto"/>
                        <w:bottom w:val="none" w:sz="0" w:space="0" w:color="auto"/>
                        <w:right w:val="none" w:sz="0" w:space="0" w:color="auto"/>
                      </w:divBdr>
                    </w:div>
                  </w:divsChild>
                </w:div>
                <w:div w:id="220364308">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50389">
          <w:marLeft w:val="0"/>
          <w:marRight w:val="0"/>
          <w:marTop w:val="0"/>
          <w:marBottom w:val="0"/>
          <w:divBdr>
            <w:top w:val="none" w:sz="0" w:space="0" w:color="auto"/>
            <w:left w:val="none" w:sz="0" w:space="0" w:color="auto"/>
            <w:bottom w:val="none" w:sz="0" w:space="0" w:color="auto"/>
            <w:right w:val="none" w:sz="0" w:space="0" w:color="auto"/>
          </w:divBdr>
          <w:divsChild>
            <w:div w:id="1685209877">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816142800">
              <w:marLeft w:val="0"/>
              <w:marRight w:val="0"/>
              <w:marTop w:val="0"/>
              <w:marBottom w:val="0"/>
              <w:divBdr>
                <w:top w:val="none" w:sz="0" w:space="0" w:color="auto"/>
                <w:left w:val="none" w:sz="0" w:space="0" w:color="auto"/>
                <w:bottom w:val="none" w:sz="0" w:space="0" w:color="auto"/>
                <w:right w:val="none" w:sz="0" w:space="0" w:color="auto"/>
              </w:divBdr>
            </w:div>
            <w:div w:id="1999767088">
              <w:marLeft w:val="0"/>
              <w:marRight w:val="0"/>
              <w:marTop w:val="0"/>
              <w:marBottom w:val="0"/>
              <w:divBdr>
                <w:top w:val="none" w:sz="0" w:space="0" w:color="auto"/>
                <w:left w:val="none" w:sz="0" w:space="0" w:color="auto"/>
                <w:bottom w:val="none" w:sz="0" w:space="0" w:color="auto"/>
                <w:right w:val="none" w:sz="0" w:space="0" w:color="auto"/>
              </w:divBdr>
            </w:div>
            <w:div w:id="1246645773">
              <w:marLeft w:val="0"/>
              <w:marRight w:val="0"/>
              <w:marTop w:val="0"/>
              <w:marBottom w:val="0"/>
              <w:divBdr>
                <w:top w:val="none" w:sz="0" w:space="0" w:color="auto"/>
                <w:left w:val="none" w:sz="0" w:space="0" w:color="auto"/>
                <w:bottom w:val="none" w:sz="0" w:space="0" w:color="auto"/>
                <w:right w:val="none" w:sz="0" w:space="0" w:color="auto"/>
              </w:divBdr>
            </w:div>
            <w:div w:id="658923335">
              <w:marLeft w:val="0"/>
              <w:marRight w:val="0"/>
              <w:marTop w:val="0"/>
              <w:marBottom w:val="0"/>
              <w:divBdr>
                <w:top w:val="none" w:sz="0" w:space="0" w:color="auto"/>
                <w:left w:val="none" w:sz="0" w:space="0" w:color="auto"/>
                <w:bottom w:val="none" w:sz="0" w:space="0" w:color="auto"/>
                <w:right w:val="none" w:sz="0" w:space="0" w:color="auto"/>
              </w:divBdr>
            </w:div>
            <w:div w:id="260644539">
              <w:marLeft w:val="0"/>
              <w:marRight w:val="0"/>
              <w:marTop w:val="0"/>
              <w:marBottom w:val="0"/>
              <w:divBdr>
                <w:top w:val="none" w:sz="0" w:space="0" w:color="auto"/>
                <w:left w:val="none" w:sz="0" w:space="0" w:color="auto"/>
                <w:bottom w:val="none" w:sz="0" w:space="0" w:color="auto"/>
                <w:right w:val="none" w:sz="0" w:space="0" w:color="auto"/>
              </w:divBdr>
            </w:div>
            <w:div w:id="959726799">
              <w:marLeft w:val="0"/>
              <w:marRight w:val="0"/>
              <w:marTop w:val="0"/>
              <w:marBottom w:val="0"/>
              <w:divBdr>
                <w:top w:val="none" w:sz="0" w:space="0" w:color="auto"/>
                <w:left w:val="none" w:sz="0" w:space="0" w:color="auto"/>
                <w:bottom w:val="none" w:sz="0" w:space="0" w:color="auto"/>
                <w:right w:val="none" w:sz="0" w:space="0" w:color="auto"/>
              </w:divBdr>
            </w:div>
            <w:div w:id="24452052">
              <w:marLeft w:val="0"/>
              <w:marRight w:val="0"/>
              <w:marTop w:val="0"/>
              <w:marBottom w:val="0"/>
              <w:divBdr>
                <w:top w:val="none" w:sz="0" w:space="0" w:color="auto"/>
                <w:left w:val="none" w:sz="0" w:space="0" w:color="auto"/>
                <w:bottom w:val="none" w:sz="0" w:space="0" w:color="auto"/>
                <w:right w:val="none" w:sz="0" w:space="0" w:color="auto"/>
              </w:divBdr>
            </w:div>
            <w:div w:id="677076383">
              <w:marLeft w:val="0"/>
              <w:marRight w:val="0"/>
              <w:marTop w:val="0"/>
              <w:marBottom w:val="0"/>
              <w:divBdr>
                <w:top w:val="none" w:sz="0" w:space="0" w:color="auto"/>
                <w:left w:val="none" w:sz="0" w:space="0" w:color="auto"/>
                <w:bottom w:val="none" w:sz="0" w:space="0" w:color="auto"/>
                <w:right w:val="none" w:sz="0" w:space="0" w:color="auto"/>
              </w:divBdr>
            </w:div>
            <w:div w:id="1208027024">
              <w:marLeft w:val="0"/>
              <w:marRight w:val="0"/>
              <w:marTop w:val="0"/>
              <w:marBottom w:val="0"/>
              <w:divBdr>
                <w:top w:val="none" w:sz="0" w:space="0" w:color="auto"/>
                <w:left w:val="none" w:sz="0" w:space="0" w:color="auto"/>
                <w:bottom w:val="none" w:sz="0" w:space="0" w:color="auto"/>
                <w:right w:val="none" w:sz="0" w:space="0" w:color="auto"/>
              </w:divBdr>
            </w:div>
            <w:div w:id="159008739">
              <w:marLeft w:val="0"/>
              <w:marRight w:val="0"/>
              <w:marTop w:val="0"/>
              <w:marBottom w:val="0"/>
              <w:divBdr>
                <w:top w:val="none" w:sz="0" w:space="0" w:color="auto"/>
                <w:left w:val="none" w:sz="0" w:space="0" w:color="auto"/>
                <w:bottom w:val="none" w:sz="0" w:space="0" w:color="auto"/>
                <w:right w:val="none" w:sz="0" w:space="0" w:color="auto"/>
              </w:divBdr>
            </w:div>
            <w:div w:id="1184441892">
              <w:marLeft w:val="0"/>
              <w:marRight w:val="0"/>
              <w:marTop w:val="0"/>
              <w:marBottom w:val="0"/>
              <w:divBdr>
                <w:top w:val="none" w:sz="0" w:space="0" w:color="auto"/>
                <w:left w:val="none" w:sz="0" w:space="0" w:color="auto"/>
                <w:bottom w:val="none" w:sz="0" w:space="0" w:color="auto"/>
                <w:right w:val="none" w:sz="0" w:space="0" w:color="auto"/>
              </w:divBdr>
            </w:div>
            <w:div w:id="2024740488">
              <w:marLeft w:val="0"/>
              <w:marRight w:val="0"/>
              <w:marTop w:val="0"/>
              <w:marBottom w:val="0"/>
              <w:divBdr>
                <w:top w:val="none" w:sz="0" w:space="0" w:color="auto"/>
                <w:left w:val="none" w:sz="0" w:space="0" w:color="auto"/>
                <w:bottom w:val="none" w:sz="0" w:space="0" w:color="auto"/>
                <w:right w:val="none" w:sz="0" w:space="0" w:color="auto"/>
              </w:divBdr>
            </w:div>
            <w:div w:id="1379861531">
              <w:marLeft w:val="0"/>
              <w:marRight w:val="0"/>
              <w:marTop w:val="0"/>
              <w:marBottom w:val="0"/>
              <w:divBdr>
                <w:top w:val="none" w:sz="0" w:space="0" w:color="auto"/>
                <w:left w:val="none" w:sz="0" w:space="0" w:color="auto"/>
                <w:bottom w:val="none" w:sz="0" w:space="0" w:color="auto"/>
                <w:right w:val="none" w:sz="0" w:space="0" w:color="auto"/>
              </w:divBdr>
            </w:div>
            <w:div w:id="2089306610">
              <w:marLeft w:val="0"/>
              <w:marRight w:val="0"/>
              <w:marTop w:val="0"/>
              <w:marBottom w:val="0"/>
              <w:divBdr>
                <w:top w:val="none" w:sz="0" w:space="0" w:color="auto"/>
                <w:left w:val="none" w:sz="0" w:space="0" w:color="auto"/>
                <w:bottom w:val="none" w:sz="0" w:space="0" w:color="auto"/>
                <w:right w:val="none" w:sz="0" w:space="0" w:color="auto"/>
              </w:divBdr>
            </w:div>
            <w:div w:id="97218486">
              <w:marLeft w:val="0"/>
              <w:marRight w:val="0"/>
              <w:marTop w:val="0"/>
              <w:marBottom w:val="0"/>
              <w:divBdr>
                <w:top w:val="none" w:sz="0" w:space="0" w:color="auto"/>
                <w:left w:val="none" w:sz="0" w:space="0" w:color="auto"/>
                <w:bottom w:val="none" w:sz="0" w:space="0" w:color="auto"/>
                <w:right w:val="none" w:sz="0" w:space="0" w:color="auto"/>
              </w:divBdr>
            </w:div>
            <w:div w:id="1307081652">
              <w:marLeft w:val="0"/>
              <w:marRight w:val="0"/>
              <w:marTop w:val="0"/>
              <w:marBottom w:val="0"/>
              <w:divBdr>
                <w:top w:val="none" w:sz="0" w:space="0" w:color="auto"/>
                <w:left w:val="none" w:sz="0" w:space="0" w:color="auto"/>
                <w:bottom w:val="none" w:sz="0" w:space="0" w:color="auto"/>
                <w:right w:val="none" w:sz="0" w:space="0" w:color="auto"/>
              </w:divBdr>
            </w:div>
            <w:div w:id="853229405">
              <w:marLeft w:val="0"/>
              <w:marRight w:val="0"/>
              <w:marTop w:val="0"/>
              <w:marBottom w:val="0"/>
              <w:divBdr>
                <w:top w:val="none" w:sz="0" w:space="0" w:color="auto"/>
                <w:left w:val="none" w:sz="0" w:space="0" w:color="auto"/>
                <w:bottom w:val="none" w:sz="0" w:space="0" w:color="auto"/>
                <w:right w:val="none" w:sz="0" w:space="0" w:color="auto"/>
              </w:divBdr>
            </w:div>
            <w:div w:id="1733890999">
              <w:marLeft w:val="0"/>
              <w:marRight w:val="0"/>
              <w:marTop w:val="0"/>
              <w:marBottom w:val="0"/>
              <w:divBdr>
                <w:top w:val="none" w:sz="0" w:space="0" w:color="auto"/>
                <w:left w:val="none" w:sz="0" w:space="0" w:color="auto"/>
                <w:bottom w:val="none" w:sz="0" w:space="0" w:color="auto"/>
                <w:right w:val="none" w:sz="0" w:space="0" w:color="auto"/>
              </w:divBdr>
            </w:div>
          </w:divsChild>
        </w:div>
        <w:div w:id="1579167340">
          <w:marLeft w:val="0"/>
          <w:marRight w:val="0"/>
          <w:marTop w:val="0"/>
          <w:marBottom w:val="0"/>
          <w:divBdr>
            <w:top w:val="none" w:sz="0" w:space="0" w:color="auto"/>
            <w:left w:val="none" w:sz="0" w:space="0" w:color="auto"/>
            <w:bottom w:val="none" w:sz="0" w:space="0" w:color="auto"/>
            <w:right w:val="none" w:sz="0" w:space="0" w:color="auto"/>
          </w:divBdr>
          <w:divsChild>
            <w:div w:id="1612979311">
              <w:marLeft w:val="0"/>
              <w:marRight w:val="0"/>
              <w:marTop w:val="0"/>
              <w:marBottom w:val="0"/>
              <w:divBdr>
                <w:top w:val="none" w:sz="0" w:space="0" w:color="auto"/>
                <w:left w:val="none" w:sz="0" w:space="0" w:color="auto"/>
                <w:bottom w:val="none" w:sz="0" w:space="0" w:color="auto"/>
                <w:right w:val="none" w:sz="0" w:space="0" w:color="auto"/>
              </w:divBdr>
            </w:div>
            <w:div w:id="1641884781">
              <w:marLeft w:val="0"/>
              <w:marRight w:val="0"/>
              <w:marTop w:val="0"/>
              <w:marBottom w:val="0"/>
              <w:divBdr>
                <w:top w:val="none" w:sz="0" w:space="0" w:color="auto"/>
                <w:left w:val="none" w:sz="0" w:space="0" w:color="auto"/>
                <w:bottom w:val="none" w:sz="0" w:space="0" w:color="auto"/>
                <w:right w:val="none" w:sz="0" w:space="0" w:color="auto"/>
              </w:divBdr>
            </w:div>
            <w:div w:id="357004729">
              <w:marLeft w:val="0"/>
              <w:marRight w:val="0"/>
              <w:marTop w:val="0"/>
              <w:marBottom w:val="0"/>
              <w:divBdr>
                <w:top w:val="none" w:sz="0" w:space="0" w:color="auto"/>
                <w:left w:val="none" w:sz="0" w:space="0" w:color="auto"/>
                <w:bottom w:val="none" w:sz="0" w:space="0" w:color="auto"/>
                <w:right w:val="none" w:sz="0" w:space="0" w:color="auto"/>
              </w:divBdr>
            </w:div>
            <w:div w:id="176581162">
              <w:marLeft w:val="0"/>
              <w:marRight w:val="0"/>
              <w:marTop w:val="0"/>
              <w:marBottom w:val="0"/>
              <w:divBdr>
                <w:top w:val="none" w:sz="0" w:space="0" w:color="auto"/>
                <w:left w:val="none" w:sz="0" w:space="0" w:color="auto"/>
                <w:bottom w:val="none" w:sz="0" w:space="0" w:color="auto"/>
                <w:right w:val="none" w:sz="0" w:space="0" w:color="auto"/>
              </w:divBdr>
            </w:div>
            <w:div w:id="1399747812">
              <w:marLeft w:val="0"/>
              <w:marRight w:val="0"/>
              <w:marTop w:val="0"/>
              <w:marBottom w:val="0"/>
              <w:divBdr>
                <w:top w:val="none" w:sz="0" w:space="0" w:color="auto"/>
                <w:left w:val="none" w:sz="0" w:space="0" w:color="auto"/>
                <w:bottom w:val="none" w:sz="0" w:space="0" w:color="auto"/>
                <w:right w:val="none" w:sz="0" w:space="0" w:color="auto"/>
              </w:divBdr>
            </w:div>
            <w:div w:id="1218667921">
              <w:marLeft w:val="0"/>
              <w:marRight w:val="0"/>
              <w:marTop w:val="0"/>
              <w:marBottom w:val="0"/>
              <w:divBdr>
                <w:top w:val="none" w:sz="0" w:space="0" w:color="auto"/>
                <w:left w:val="none" w:sz="0" w:space="0" w:color="auto"/>
                <w:bottom w:val="none" w:sz="0" w:space="0" w:color="auto"/>
                <w:right w:val="none" w:sz="0" w:space="0" w:color="auto"/>
              </w:divBdr>
            </w:div>
            <w:div w:id="467206766">
              <w:marLeft w:val="0"/>
              <w:marRight w:val="0"/>
              <w:marTop w:val="0"/>
              <w:marBottom w:val="0"/>
              <w:divBdr>
                <w:top w:val="none" w:sz="0" w:space="0" w:color="auto"/>
                <w:left w:val="none" w:sz="0" w:space="0" w:color="auto"/>
                <w:bottom w:val="none" w:sz="0" w:space="0" w:color="auto"/>
                <w:right w:val="none" w:sz="0" w:space="0" w:color="auto"/>
              </w:divBdr>
            </w:div>
            <w:div w:id="1658849751">
              <w:marLeft w:val="0"/>
              <w:marRight w:val="0"/>
              <w:marTop w:val="0"/>
              <w:marBottom w:val="0"/>
              <w:divBdr>
                <w:top w:val="none" w:sz="0" w:space="0" w:color="auto"/>
                <w:left w:val="none" w:sz="0" w:space="0" w:color="auto"/>
                <w:bottom w:val="none" w:sz="0" w:space="0" w:color="auto"/>
                <w:right w:val="none" w:sz="0" w:space="0" w:color="auto"/>
              </w:divBdr>
            </w:div>
            <w:div w:id="438530325">
              <w:marLeft w:val="0"/>
              <w:marRight w:val="0"/>
              <w:marTop w:val="0"/>
              <w:marBottom w:val="0"/>
              <w:divBdr>
                <w:top w:val="none" w:sz="0" w:space="0" w:color="auto"/>
                <w:left w:val="none" w:sz="0" w:space="0" w:color="auto"/>
                <w:bottom w:val="none" w:sz="0" w:space="0" w:color="auto"/>
                <w:right w:val="none" w:sz="0" w:space="0" w:color="auto"/>
              </w:divBdr>
            </w:div>
            <w:div w:id="1564559062">
              <w:marLeft w:val="0"/>
              <w:marRight w:val="0"/>
              <w:marTop w:val="0"/>
              <w:marBottom w:val="0"/>
              <w:divBdr>
                <w:top w:val="none" w:sz="0" w:space="0" w:color="auto"/>
                <w:left w:val="none" w:sz="0" w:space="0" w:color="auto"/>
                <w:bottom w:val="none" w:sz="0" w:space="0" w:color="auto"/>
                <w:right w:val="none" w:sz="0" w:space="0" w:color="auto"/>
              </w:divBdr>
            </w:div>
            <w:div w:id="426659185">
              <w:marLeft w:val="0"/>
              <w:marRight w:val="0"/>
              <w:marTop w:val="0"/>
              <w:marBottom w:val="0"/>
              <w:divBdr>
                <w:top w:val="none" w:sz="0" w:space="0" w:color="auto"/>
                <w:left w:val="none" w:sz="0" w:space="0" w:color="auto"/>
                <w:bottom w:val="none" w:sz="0" w:space="0" w:color="auto"/>
                <w:right w:val="none" w:sz="0" w:space="0" w:color="auto"/>
              </w:divBdr>
            </w:div>
            <w:div w:id="1622032160">
              <w:marLeft w:val="0"/>
              <w:marRight w:val="0"/>
              <w:marTop w:val="0"/>
              <w:marBottom w:val="0"/>
              <w:divBdr>
                <w:top w:val="none" w:sz="0" w:space="0" w:color="auto"/>
                <w:left w:val="none" w:sz="0" w:space="0" w:color="auto"/>
                <w:bottom w:val="none" w:sz="0" w:space="0" w:color="auto"/>
                <w:right w:val="none" w:sz="0" w:space="0" w:color="auto"/>
              </w:divBdr>
            </w:div>
            <w:div w:id="1794203374">
              <w:marLeft w:val="0"/>
              <w:marRight w:val="0"/>
              <w:marTop w:val="0"/>
              <w:marBottom w:val="0"/>
              <w:divBdr>
                <w:top w:val="none" w:sz="0" w:space="0" w:color="auto"/>
                <w:left w:val="none" w:sz="0" w:space="0" w:color="auto"/>
                <w:bottom w:val="none" w:sz="0" w:space="0" w:color="auto"/>
                <w:right w:val="none" w:sz="0" w:space="0" w:color="auto"/>
              </w:divBdr>
            </w:div>
            <w:div w:id="1213426734">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 w:id="1225875011">
              <w:marLeft w:val="0"/>
              <w:marRight w:val="0"/>
              <w:marTop w:val="0"/>
              <w:marBottom w:val="0"/>
              <w:divBdr>
                <w:top w:val="none" w:sz="0" w:space="0" w:color="auto"/>
                <w:left w:val="none" w:sz="0" w:space="0" w:color="auto"/>
                <w:bottom w:val="none" w:sz="0" w:space="0" w:color="auto"/>
                <w:right w:val="none" w:sz="0" w:space="0" w:color="auto"/>
              </w:divBdr>
            </w:div>
            <w:div w:id="869414837">
              <w:marLeft w:val="0"/>
              <w:marRight w:val="0"/>
              <w:marTop w:val="0"/>
              <w:marBottom w:val="0"/>
              <w:divBdr>
                <w:top w:val="none" w:sz="0" w:space="0" w:color="auto"/>
                <w:left w:val="none" w:sz="0" w:space="0" w:color="auto"/>
                <w:bottom w:val="none" w:sz="0" w:space="0" w:color="auto"/>
                <w:right w:val="none" w:sz="0" w:space="0" w:color="auto"/>
              </w:divBdr>
            </w:div>
            <w:div w:id="569265838">
              <w:marLeft w:val="0"/>
              <w:marRight w:val="0"/>
              <w:marTop w:val="0"/>
              <w:marBottom w:val="0"/>
              <w:divBdr>
                <w:top w:val="none" w:sz="0" w:space="0" w:color="auto"/>
                <w:left w:val="none" w:sz="0" w:space="0" w:color="auto"/>
                <w:bottom w:val="none" w:sz="0" w:space="0" w:color="auto"/>
                <w:right w:val="none" w:sz="0" w:space="0" w:color="auto"/>
              </w:divBdr>
            </w:div>
            <w:div w:id="1565263621">
              <w:marLeft w:val="0"/>
              <w:marRight w:val="0"/>
              <w:marTop w:val="0"/>
              <w:marBottom w:val="0"/>
              <w:divBdr>
                <w:top w:val="none" w:sz="0" w:space="0" w:color="auto"/>
                <w:left w:val="none" w:sz="0" w:space="0" w:color="auto"/>
                <w:bottom w:val="none" w:sz="0" w:space="0" w:color="auto"/>
                <w:right w:val="none" w:sz="0" w:space="0" w:color="auto"/>
              </w:divBdr>
            </w:div>
            <w:div w:id="16394549">
              <w:marLeft w:val="0"/>
              <w:marRight w:val="0"/>
              <w:marTop w:val="0"/>
              <w:marBottom w:val="0"/>
              <w:divBdr>
                <w:top w:val="none" w:sz="0" w:space="0" w:color="auto"/>
                <w:left w:val="none" w:sz="0" w:space="0" w:color="auto"/>
                <w:bottom w:val="none" w:sz="0" w:space="0" w:color="auto"/>
                <w:right w:val="none" w:sz="0" w:space="0" w:color="auto"/>
              </w:divBdr>
            </w:div>
          </w:divsChild>
        </w:div>
        <w:div w:id="1542550997">
          <w:marLeft w:val="0"/>
          <w:marRight w:val="0"/>
          <w:marTop w:val="0"/>
          <w:marBottom w:val="0"/>
          <w:divBdr>
            <w:top w:val="none" w:sz="0" w:space="0" w:color="auto"/>
            <w:left w:val="none" w:sz="0" w:space="0" w:color="auto"/>
            <w:bottom w:val="none" w:sz="0" w:space="0" w:color="auto"/>
            <w:right w:val="none" w:sz="0" w:space="0" w:color="auto"/>
          </w:divBdr>
          <w:divsChild>
            <w:div w:id="1840463949">
              <w:marLeft w:val="0"/>
              <w:marRight w:val="0"/>
              <w:marTop w:val="0"/>
              <w:marBottom w:val="0"/>
              <w:divBdr>
                <w:top w:val="none" w:sz="0" w:space="0" w:color="auto"/>
                <w:left w:val="none" w:sz="0" w:space="0" w:color="auto"/>
                <w:bottom w:val="none" w:sz="0" w:space="0" w:color="auto"/>
                <w:right w:val="none" w:sz="0" w:space="0" w:color="auto"/>
              </w:divBdr>
            </w:div>
            <w:div w:id="1351687347">
              <w:marLeft w:val="0"/>
              <w:marRight w:val="0"/>
              <w:marTop w:val="0"/>
              <w:marBottom w:val="0"/>
              <w:divBdr>
                <w:top w:val="none" w:sz="0" w:space="0" w:color="auto"/>
                <w:left w:val="none" w:sz="0" w:space="0" w:color="auto"/>
                <w:bottom w:val="none" w:sz="0" w:space="0" w:color="auto"/>
                <w:right w:val="none" w:sz="0" w:space="0" w:color="auto"/>
              </w:divBdr>
            </w:div>
            <w:div w:id="1151410499">
              <w:marLeft w:val="0"/>
              <w:marRight w:val="0"/>
              <w:marTop w:val="0"/>
              <w:marBottom w:val="0"/>
              <w:divBdr>
                <w:top w:val="none" w:sz="0" w:space="0" w:color="auto"/>
                <w:left w:val="none" w:sz="0" w:space="0" w:color="auto"/>
                <w:bottom w:val="none" w:sz="0" w:space="0" w:color="auto"/>
                <w:right w:val="none" w:sz="0" w:space="0" w:color="auto"/>
              </w:divBdr>
            </w:div>
            <w:div w:id="1393819667">
              <w:marLeft w:val="0"/>
              <w:marRight w:val="0"/>
              <w:marTop w:val="0"/>
              <w:marBottom w:val="0"/>
              <w:divBdr>
                <w:top w:val="none" w:sz="0" w:space="0" w:color="auto"/>
                <w:left w:val="none" w:sz="0" w:space="0" w:color="auto"/>
                <w:bottom w:val="none" w:sz="0" w:space="0" w:color="auto"/>
                <w:right w:val="none" w:sz="0" w:space="0" w:color="auto"/>
              </w:divBdr>
            </w:div>
            <w:div w:id="1355421558">
              <w:marLeft w:val="0"/>
              <w:marRight w:val="0"/>
              <w:marTop w:val="0"/>
              <w:marBottom w:val="0"/>
              <w:divBdr>
                <w:top w:val="none" w:sz="0" w:space="0" w:color="auto"/>
                <w:left w:val="none" w:sz="0" w:space="0" w:color="auto"/>
                <w:bottom w:val="none" w:sz="0" w:space="0" w:color="auto"/>
                <w:right w:val="none" w:sz="0" w:space="0" w:color="auto"/>
              </w:divBdr>
            </w:div>
            <w:div w:id="349452417">
              <w:marLeft w:val="0"/>
              <w:marRight w:val="0"/>
              <w:marTop w:val="0"/>
              <w:marBottom w:val="0"/>
              <w:divBdr>
                <w:top w:val="none" w:sz="0" w:space="0" w:color="auto"/>
                <w:left w:val="none" w:sz="0" w:space="0" w:color="auto"/>
                <w:bottom w:val="none" w:sz="0" w:space="0" w:color="auto"/>
                <w:right w:val="none" w:sz="0" w:space="0" w:color="auto"/>
              </w:divBdr>
            </w:div>
            <w:div w:id="241725368">
              <w:marLeft w:val="0"/>
              <w:marRight w:val="0"/>
              <w:marTop w:val="0"/>
              <w:marBottom w:val="0"/>
              <w:divBdr>
                <w:top w:val="none" w:sz="0" w:space="0" w:color="auto"/>
                <w:left w:val="none" w:sz="0" w:space="0" w:color="auto"/>
                <w:bottom w:val="none" w:sz="0" w:space="0" w:color="auto"/>
                <w:right w:val="none" w:sz="0" w:space="0" w:color="auto"/>
              </w:divBdr>
            </w:div>
            <w:div w:id="141968007">
              <w:marLeft w:val="0"/>
              <w:marRight w:val="0"/>
              <w:marTop w:val="0"/>
              <w:marBottom w:val="0"/>
              <w:divBdr>
                <w:top w:val="none" w:sz="0" w:space="0" w:color="auto"/>
                <w:left w:val="none" w:sz="0" w:space="0" w:color="auto"/>
                <w:bottom w:val="none" w:sz="0" w:space="0" w:color="auto"/>
                <w:right w:val="none" w:sz="0" w:space="0" w:color="auto"/>
              </w:divBdr>
            </w:div>
            <w:div w:id="171267050">
              <w:marLeft w:val="0"/>
              <w:marRight w:val="0"/>
              <w:marTop w:val="0"/>
              <w:marBottom w:val="0"/>
              <w:divBdr>
                <w:top w:val="none" w:sz="0" w:space="0" w:color="auto"/>
                <w:left w:val="none" w:sz="0" w:space="0" w:color="auto"/>
                <w:bottom w:val="none" w:sz="0" w:space="0" w:color="auto"/>
                <w:right w:val="none" w:sz="0" w:space="0" w:color="auto"/>
              </w:divBdr>
            </w:div>
          </w:divsChild>
        </w:div>
        <w:div w:id="1725837509">
          <w:marLeft w:val="0"/>
          <w:marRight w:val="0"/>
          <w:marTop w:val="0"/>
          <w:marBottom w:val="0"/>
          <w:divBdr>
            <w:top w:val="none" w:sz="0" w:space="0" w:color="auto"/>
            <w:left w:val="none" w:sz="0" w:space="0" w:color="auto"/>
            <w:bottom w:val="none" w:sz="0" w:space="0" w:color="auto"/>
            <w:right w:val="none" w:sz="0" w:space="0" w:color="auto"/>
          </w:divBdr>
          <w:divsChild>
            <w:div w:id="567500345">
              <w:marLeft w:val="-75"/>
              <w:marRight w:val="0"/>
              <w:marTop w:val="30"/>
              <w:marBottom w:val="30"/>
              <w:divBdr>
                <w:top w:val="none" w:sz="0" w:space="0" w:color="auto"/>
                <w:left w:val="none" w:sz="0" w:space="0" w:color="auto"/>
                <w:bottom w:val="none" w:sz="0" w:space="0" w:color="auto"/>
                <w:right w:val="none" w:sz="0" w:space="0" w:color="auto"/>
              </w:divBdr>
              <w:divsChild>
                <w:div w:id="1720592226">
                  <w:marLeft w:val="0"/>
                  <w:marRight w:val="0"/>
                  <w:marTop w:val="0"/>
                  <w:marBottom w:val="0"/>
                  <w:divBdr>
                    <w:top w:val="none" w:sz="0" w:space="0" w:color="auto"/>
                    <w:left w:val="none" w:sz="0" w:space="0" w:color="auto"/>
                    <w:bottom w:val="none" w:sz="0" w:space="0" w:color="auto"/>
                    <w:right w:val="none" w:sz="0" w:space="0" w:color="auto"/>
                  </w:divBdr>
                  <w:divsChild>
                    <w:div w:id="710542446">
                      <w:marLeft w:val="0"/>
                      <w:marRight w:val="0"/>
                      <w:marTop w:val="0"/>
                      <w:marBottom w:val="0"/>
                      <w:divBdr>
                        <w:top w:val="none" w:sz="0" w:space="0" w:color="auto"/>
                        <w:left w:val="none" w:sz="0" w:space="0" w:color="auto"/>
                        <w:bottom w:val="none" w:sz="0" w:space="0" w:color="auto"/>
                        <w:right w:val="none" w:sz="0" w:space="0" w:color="auto"/>
                      </w:divBdr>
                    </w:div>
                  </w:divsChild>
                </w:div>
                <w:div w:id="375813766">
                  <w:marLeft w:val="0"/>
                  <w:marRight w:val="0"/>
                  <w:marTop w:val="0"/>
                  <w:marBottom w:val="0"/>
                  <w:divBdr>
                    <w:top w:val="none" w:sz="0" w:space="0" w:color="auto"/>
                    <w:left w:val="none" w:sz="0" w:space="0" w:color="auto"/>
                    <w:bottom w:val="none" w:sz="0" w:space="0" w:color="auto"/>
                    <w:right w:val="none" w:sz="0" w:space="0" w:color="auto"/>
                  </w:divBdr>
                  <w:divsChild>
                    <w:div w:id="2047216511">
                      <w:marLeft w:val="0"/>
                      <w:marRight w:val="0"/>
                      <w:marTop w:val="0"/>
                      <w:marBottom w:val="0"/>
                      <w:divBdr>
                        <w:top w:val="none" w:sz="0" w:space="0" w:color="auto"/>
                        <w:left w:val="none" w:sz="0" w:space="0" w:color="auto"/>
                        <w:bottom w:val="none" w:sz="0" w:space="0" w:color="auto"/>
                        <w:right w:val="none" w:sz="0" w:space="0" w:color="auto"/>
                      </w:divBdr>
                    </w:div>
                  </w:divsChild>
                </w:div>
                <w:div w:id="1457219447">
                  <w:marLeft w:val="0"/>
                  <w:marRight w:val="0"/>
                  <w:marTop w:val="0"/>
                  <w:marBottom w:val="0"/>
                  <w:divBdr>
                    <w:top w:val="none" w:sz="0" w:space="0" w:color="auto"/>
                    <w:left w:val="none" w:sz="0" w:space="0" w:color="auto"/>
                    <w:bottom w:val="none" w:sz="0" w:space="0" w:color="auto"/>
                    <w:right w:val="none" w:sz="0" w:space="0" w:color="auto"/>
                  </w:divBdr>
                  <w:divsChild>
                    <w:div w:id="390036314">
                      <w:marLeft w:val="0"/>
                      <w:marRight w:val="0"/>
                      <w:marTop w:val="0"/>
                      <w:marBottom w:val="0"/>
                      <w:divBdr>
                        <w:top w:val="none" w:sz="0" w:space="0" w:color="auto"/>
                        <w:left w:val="none" w:sz="0" w:space="0" w:color="auto"/>
                        <w:bottom w:val="none" w:sz="0" w:space="0" w:color="auto"/>
                        <w:right w:val="none" w:sz="0" w:space="0" w:color="auto"/>
                      </w:divBdr>
                    </w:div>
                  </w:divsChild>
                </w:div>
                <w:div w:id="881015943">
                  <w:marLeft w:val="0"/>
                  <w:marRight w:val="0"/>
                  <w:marTop w:val="0"/>
                  <w:marBottom w:val="0"/>
                  <w:divBdr>
                    <w:top w:val="none" w:sz="0" w:space="0" w:color="auto"/>
                    <w:left w:val="none" w:sz="0" w:space="0" w:color="auto"/>
                    <w:bottom w:val="none" w:sz="0" w:space="0" w:color="auto"/>
                    <w:right w:val="none" w:sz="0" w:space="0" w:color="auto"/>
                  </w:divBdr>
                  <w:divsChild>
                    <w:div w:id="1689214634">
                      <w:marLeft w:val="0"/>
                      <w:marRight w:val="0"/>
                      <w:marTop w:val="0"/>
                      <w:marBottom w:val="0"/>
                      <w:divBdr>
                        <w:top w:val="none" w:sz="0" w:space="0" w:color="auto"/>
                        <w:left w:val="none" w:sz="0" w:space="0" w:color="auto"/>
                        <w:bottom w:val="none" w:sz="0" w:space="0" w:color="auto"/>
                        <w:right w:val="none" w:sz="0" w:space="0" w:color="auto"/>
                      </w:divBdr>
                    </w:div>
                  </w:divsChild>
                </w:div>
                <w:div w:id="1431971937">
                  <w:marLeft w:val="0"/>
                  <w:marRight w:val="0"/>
                  <w:marTop w:val="0"/>
                  <w:marBottom w:val="0"/>
                  <w:divBdr>
                    <w:top w:val="none" w:sz="0" w:space="0" w:color="auto"/>
                    <w:left w:val="none" w:sz="0" w:space="0" w:color="auto"/>
                    <w:bottom w:val="none" w:sz="0" w:space="0" w:color="auto"/>
                    <w:right w:val="none" w:sz="0" w:space="0" w:color="auto"/>
                  </w:divBdr>
                  <w:divsChild>
                    <w:div w:id="274483407">
                      <w:marLeft w:val="0"/>
                      <w:marRight w:val="0"/>
                      <w:marTop w:val="0"/>
                      <w:marBottom w:val="0"/>
                      <w:divBdr>
                        <w:top w:val="none" w:sz="0" w:space="0" w:color="auto"/>
                        <w:left w:val="none" w:sz="0" w:space="0" w:color="auto"/>
                        <w:bottom w:val="none" w:sz="0" w:space="0" w:color="auto"/>
                        <w:right w:val="none" w:sz="0" w:space="0" w:color="auto"/>
                      </w:divBdr>
                    </w:div>
                  </w:divsChild>
                </w:div>
                <w:div w:id="1767994107">
                  <w:marLeft w:val="0"/>
                  <w:marRight w:val="0"/>
                  <w:marTop w:val="0"/>
                  <w:marBottom w:val="0"/>
                  <w:divBdr>
                    <w:top w:val="none" w:sz="0" w:space="0" w:color="auto"/>
                    <w:left w:val="none" w:sz="0" w:space="0" w:color="auto"/>
                    <w:bottom w:val="none" w:sz="0" w:space="0" w:color="auto"/>
                    <w:right w:val="none" w:sz="0" w:space="0" w:color="auto"/>
                  </w:divBdr>
                  <w:divsChild>
                    <w:div w:id="235895039">
                      <w:marLeft w:val="0"/>
                      <w:marRight w:val="0"/>
                      <w:marTop w:val="0"/>
                      <w:marBottom w:val="0"/>
                      <w:divBdr>
                        <w:top w:val="none" w:sz="0" w:space="0" w:color="auto"/>
                        <w:left w:val="none" w:sz="0" w:space="0" w:color="auto"/>
                        <w:bottom w:val="none" w:sz="0" w:space="0" w:color="auto"/>
                        <w:right w:val="none" w:sz="0" w:space="0" w:color="auto"/>
                      </w:divBdr>
                    </w:div>
                  </w:divsChild>
                </w:div>
                <w:div w:id="1472745054">
                  <w:marLeft w:val="0"/>
                  <w:marRight w:val="0"/>
                  <w:marTop w:val="0"/>
                  <w:marBottom w:val="0"/>
                  <w:divBdr>
                    <w:top w:val="none" w:sz="0" w:space="0" w:color="auto"/>
                    <w:left w:val="none" w:sz="0" w:space="0" w:color="auto"/>
                    <w:bottom w:val="none" w:sz="0" w:space="0" w:color="auto"/>
                    <w:right w:val="none" w:sz="0" w:space="0" w:color="auto"/>
                  </w:divBdr>
                  <w:divsChild>
                    <w:div w:id="713578748">
                      <w:marLeft w:val="0"/>
                      <w:marRight w:val="0"/>
                      <w:marTop w:val="0"/>
                      <w:marBottom w:val="0"/>
                      <w:divBdr>
                        <w:top w:val="none" w:sz="0" w:space="0" w:color="auto"/>
                        <w:left w:val="none" w:sz="0" w:space="0" w:color="auto"/>
                        <w:bottom w:val="none" w:sz="0" w:space="0" w:color="auto"/>
                        <w:right w:val="none" w:sz="0" w:space="0" w:color="auto"/>
                      </w:divBdr>
                    </w:div>
                  </w:divsChild>
                </w:div>
                <w:div w:id="998192410">
                  <w:marLeft w:val="0"/>
                  <w:marRight w:val="0"/>
                  <w:marTop w:val="0"/>
                  <w:marBottom w:val="0"/>
                  <w:divBdr>
                    <w:top w:val="none" w:sz="0" w:space="0" w:color="auto"/>
                    <w:left w:val="none" w:sz="0" w:space="0" w:color="auto"/>
                    <w:bottom w:val="none" w:sz="0" w:space="0" w:color="auto"/>
                    <w:right w:val="none" w:sz="0" w:space="0" w:color="auto"/>
                  </w:divBdr>
                  <w:divsChild>
                    <w:div w:id="337512383">
                      <w:marLeft w:val="0"/>
                      <w:marRight w:val="0"/>
                      <w:marTop w:val="0"/>
                      <w:marBottom w:val="0"/>
                      <w:divBdr>
                        <w:top w:val="none" w:sz="0" w:space="0" w:color="auto"/>
                        <w:left w:val="none" w:sz="0" w:space="0" w:color="auto"/>
                        <w:bottom w:val="none" w:sz="0" w:space="0" w:color="auto"/>
                        <w:right w:val="none" w:sz="0" w:space="0" w:color="auto"/>
                      </w:divBdr>
                    </w:div>
                  </w:divsChild>
                </w:div>
                <w:div w:id="847184053">
                  <w:marLeft w:val="0"/>
                  <w:marRight w:val="0"/>
                  <w:marTop w:val="0"/>
                  <w:marBottom w:val="0"/>
                  <w:divBdr>
                    <w:top w:val="none" w:sz="0" w:space="0" w:color="auto"/>
                    <w:left w:val="none" w:sz="0" w:space="0" w:color="auto"/>
                    <w:bottom w:val="none" w:sz="0" w:space="0" w:color="auto"/>
                    <w:right w:val="none" w:sz="0" w:space="0" w:color="auto"/>
                  </w:divBdr>
                  <w:divsChild>
                    <w:div w:id="1308047515">
                      <w:marLeft w:val="0"/>
                      <w:marRight w:val="0"/>
                      <w:marTop w:val="0"/>
                      <w:marBottom w:val="0"/>
                      <w:divBdr>
                        <w:top w:val="none" w:sz="0" w:space="0" w:color="auto"/>
                        <w:left w:val="none" w:sz="0" w:space="0" w:color="auto"/>
                        <w:bottom w:val="none" w:sz="0" w:space="0" w:color="auto"/>
                        <w:right w:val="none" w:sz="0" w:space="0" w:color="auto"/>
                      </w:divBdr>
                    </w:div>
                  </w:divsChild>
                </w:div>
                <w:div w:id="387804927">
                  <w:marLeft w:val="0"/>
                  <w:marRight w:val="0"/>
                  <w:marTop w:val="0"/>
                  <w:marBottom w:val="0"/>
                  <w:divBdr>
                    <w:top w:val="none" w:sz="0" w:space="0" w:color="auto"/>
                    <w:left w:val="none" w:sz="0" w:space="0" w:color="auto"/>
                    <w:bottom w:val="none" w:sz="0" w:space="0" w:color="auto"/>
                    <w:right w:val="none" w:sz="0" w:space="0" w:color="auto"/>
                  </w:divBdr>
                  <w:divsChild>
                    <w:div w:id="816728830">
                      <w:marLeft w:val="0"/>
                      <w:marRight w:val="0"/>
                      <w:marTop w:val="0"/>
                      <w:marBottom w:val="0"/>
                      <w:divBdr>
                        <w:top w:val="none" w:sz="0" w:space="0" w:color="auto"/>
                        <w:left w:val="none" w:sz="0" w:space="0" w:color="auto"/>
                        <w:bottom w:val="none" w:sz="0" w:space="0" w:color="auto"/>
                        <w:right w:val="none" w:sz="0" w:space="0" w:color="auto"/>
                      </w:divBdr>
                    </w:div>
                  </w:divsChild>
                </w:div>
                <w:div w:id="617106553">
                  <w:marLeft w:val="0"/>
                  <w:marRight w:val="0"/>
                  <w:marTop w:val="0"/>
                  <w:marBottom w:val="0"/>
                  <w:divBdr>
                    <w:top w:val="none" w:sz="0" w:space="0" w:color="auto"/>
                    <w:left w:val="none" w:sz="0" w:space="0" w:color="auto"/>
                    <w:bottom w:val="none" w:sz="0" w:space="0" w:color="auto"/>
                    <w:right w:val="none" w:sz="0" w:space="0" w:color="auto"/>
                  </w:divBdr>
                  <w:divsChild>
                    <w:div w:id="943269525">
                      <w:marLeft w:val="0"/>
                      <w:marRight w:val="0"/>
                      <w:marTop w:val="0"/>
                      <w:marBottom w:val="0"/>
                      <w:divBdr>
                        <w:top w:val="none" w:sz="0" w:space="0" w:color="auto"/>
                        <w:left w:val="none" w:sz="0" w:space="0" w:color="auto"/>
                        <w:bottom w:val="none" w:sz="0" w:space="0" w:color="auto"/>
                        <w:right w:val="none" w:sz="0" w:space="0" w:color="auto"/>
                      </w:divBdr>
                    </w:div>
                  </w:divsChild>
                </w:div>
                <w:div w:id="1177423518">
                  <w:marLeft w:val="0"/>
                  <w:marRight w:val="0"/>
                  <w:marTop w:val="0"/>
                  <w:marBottom w:val="0"/>
                  <w:divBdr>
                    <w:top w:val="none" w:sz="0" w:space="0" w:color="auto"/>
                    <w:left w:val="none" w:sz="0" w:space="0" w:color="auto"/>
                    <w:bottom w:val="none" w:sz="0" w:space="0" w:color="auto"/>
                    <w:right w:val="none" w:sz="0" w:space="0" w:color="auto"/>
                  </w:divBdr>
                  <w:divsChild>
                    <w:div w:id="1670523522">
                      <w:marLeft w:val="0"/>
                      <w:marRight w:val="0"/>
                      <w:marTop w:val="0"/>
                      <w:marBottom w:val="0"/>
                      <w:divBdr>
                        <w:top w:val="none" w:sz="0" w:space="0" w:color="auto"/>
                        <w:left w:val="none" w:sz="0" w:space="0" w:color="auto"/>
                        <w:bottom w:val="none" w:sz="0" w:space="0" w:color="auto"/>
                        <w:right w:val="none" w:sz="0" w:space="0" w:color="auto"/>
                      </w:divBdr>
                    </w:div>
                  </w:divsChild>
                </w:div>
                <w:div w:id="947934071">
                  <w:marLeft w:val="0"/>
                  <w:marRight w:val="0"/>
                  <w:marTop w:val="0"/>
                  <w:marBottom w:val="0"/>
                  <w:divBdr>
                    <w:top w:val="none" w:sz="0" w:space="0" w:color="auto"/>
                    <w:left w:val="none" w:sz="0" w:space="0" w:color="auto"/>
                    <w:bottom w:val="none" w:sz="0" w:space="0" w:color="auto"/>
                    <w:right w:val="none" w:sz="0" w:space="0" w:color="auto"/>
                  </w:divBdr>
                  <w:divsChild>
                    <w:div w:id="1533689235">
                      <w:marLeft w:val="0"/>
                      <w:marRight w:val="0"/>
                      <w:marTop w:val="0"/>
                      <w:marBottom w:val="0"/>
                      <w:divBdr>
                        <w:top w:val="none" w:sz="0" w:space="0" w:color="auto"/>
                        <w:left w:val="none" w:sz="0" w:space="0" w:color="auto"/>
                        <w:bottom w:val="none" w:sz="0" w:space="0" w:color="auto"/>
                        <w:right w:val="none" w:sz="0" w:space="0" w:color="auto"/>
                      </w:divBdr>
                    </w:div>
                  </w:divsChild>
                </w:div>
                <w:div w:id="332756516">
                  <w:marLeft w:val="0"/>
                  <w:marRight w:val="0"/>
                  <w:marTop w:val="0"/>
                  <w:marBottom w:val="0"/>
                  <w:divBdr>
                    <w:top w:val="none" w:sz="0" w:space="0" w:color="auto"/>
                    <w:left w:val="none" w:sz="0" w:space="0" w:color="auto"/>
                    <w:bottom w:val="none" w:sz="0" w:space="0" w:color="auto"/>
                    <w:right w:val="none" w:sz="0" w:space="0" w:color="auto"/>
                  </w:divBdr>
                  <w:divsChild>
                    <w:div w:id="806555216">
                      <w:marLeft w:val="0"/>
                      <w:marRight w:val="0"/>
                      <w:marTop w:val="0"/>
                      <w:marBottom w:val="0"/>
                      <w:divBdr>
                        <w:top w:val="none" w:sz="0" w:space="0" w:color="auto"/>
                        <w:left w:val="none" w:sz="0" w:space="0" w:color="auto"/>
                        <w:bottom w:val="none" w:sz="0" w:space="0" w:color="auto"/>
                        <w:right w:val="none" w:sz="0" w:space="0" w:color="auto"/>
                      </w:divBdr>
                    </w:div>
                  </w:divsChild>
                </w:div>
                <w:div w:id="1640260453">
                  <w:marLeft w:val="0"/>
                  <w:marRight w:val="0"/>
                  <w:marTop w:val="0"/>
                  <w:marBottom w:val="0"/>
                  <w:divBdr>
                    <w:top w:val="none" w:sz="0" w:space="0" w:color="auto"/>
                    <w:left w:val="none" w:sz="0" w:space="0" w:color="auto"/>
                    <w:bottom w:val="none" w:sz="0" w:space="0" w:color="auto"/>
                    <w:right w:val="none" w:sz="0" w:space="0" w:color="auto"/>
                  </w:divBdr>
                  <w:divsChild>
                    <w:div w:id="15582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378645">
          <w:marLeft w:val="0"/>
          <w:marRight w:val="0"/>
          <w:marTop w:val="0"/>
          <w:marBottom w:val="0"/>
          <w:divBdr>
            <w:top w:val="none" w:sz="0" w:space="0" w:color="auto"/>
            <w:left w:val="none" w:sz="0" w:space="0" w:color="auto"/>
            <w:bottom w:val="none" w:sz="0" w:space="0" w:color="auto"/>
            <w:right w:val="none" w:sz="0" w:space="0" w:color="auto"/>
          </w:divBdr>
          <w:divsChild>
            <w:div w:id="881789613">
              <w:marLeft w:val="0"/>
              <w:marRight w:val="0"/>
              <w:marTop w:val="0"/>
              <w:marBottom w:val="0"/>
              <w:divBdr>
                <w:top w:val="none" w:sz="0" w:space="0" w:color="auto"/>
                <w:left w:val="none" w:sz="0" w:space="0" w:color="auto"/>
                <w:bottom w:val="none" w:sz="0" w:space="0" w:color="auto"/>
                <w:right w:val="none" w:sz="0" w:space="0" w:color="auto"/>
              </w:divBdr>
            </w:div>
            <w:div w:id="641354401">
              <w:marLeft w:val="0"/>
              <w:marRight w:val="0"/>
              <w:marTop w:val="0"/>
              <w:marBottom w:val="0"/>
              <w:divBdr>
                <w:top w:val="none" w:sz="0" w:space="0" w:color="auto"/>
                <w:left w:val="none" w:sz="0" w:space="0" w:color="auto"/>
                <w:bottom w:val="none" w:sz="0" w:space="0" w:color="auto"/>
                <w:right w:val="none" w:sz="0" w:space="0" w:color="auto"/>
              </w:divBdr>
            </w:div>
            <w:div w:id="1810048060">
              <w:marLeft w:val="0"/>
              <w:marRight w:val="0"/>
              <w:marTop w:val="0"/>
              <w:marBottom w:val="0"/>
              <w:divBdr>
                <w:top w:val="none" w:sz="0" w:space="0" w:color="auto"/>
                <w:left w:val="none" w:sz="0" w:space="0" w:color="auto"/>
                <w:bottom w:val="none" w:sz="0" w:space="0" w:color="auto"/>
                <w:right w:val="none" w:sz="0" w:space="0" w:color="auto"/>
              </w:divBdr>
            </w:div>
            <w:div w:id="1860050154">
              <w:marLeft w:val="0"/>
              <w:marRight w:val="0"/>
              <w:marTop w:val="0"/>
              <w:marBottom w:val="0"/>
              <w:divBdr>
                <w:top w:val="none" w:sz="0" w:space="0" w:color="auto"/>
                <w:left w:val="none" w:sz="0" w:space="0" w:color="auto"/>
                <w:bottom w:val="none" w:sz="0" w:space="0" w:color="auto"/>
                <w:right w:val="none" w:sz="0" w:space="0" w:color="auto"/>
              </w:divBdr>
            </w:div>
            <w:div w:id="1131945796">
              <w:marLeft w:val="0"/>
              <w:marRight w:val="0"/>
              <w:marTop w:val="0"/>
              <w:marBottom w:val="0"/>
              <w:divBdr>
                <w:top w:val="none" w:sz="0" w:space="0" w:color="auto"/>
                <w:left w:val="none" w:sz="0" w:space="0" w:color="auto"/>
                <w:bottom w:val="none" w:sz="0" w:space="0" w:color="auto"/>
                <w:right w:val="none" w:sz="0" w:space="0" w:color="auto"/>
              </w:divBdr>
            </w:div>
            <w:div w:id="2138638967">
              <w:marLeft w:val="0"/>
              <w:marRight w:val="0"/>
              <w:marTop w:val="0"/>
              <w:marBottom w:val="0"/>
              <w:divBdr>
                <w:top w:val="none" w:sz="0" w:space="0" w:color="auto"/>
                <w:left w:val="none" w:sz="0" w:space="0" w:color="auto"/>
                <w:bottom w:val="none" w:sz="0" w:space="0" w:color="auto"/>
                <w:right w:val="none" w:sz="0" w:space="0" w:color="auto"/>
              </w:divBdr>
            </w:div>
            <w:div w:id="1404451099">
              <w:marLeft w:val="0"/>
              <w:marRight w:val="0"/>
              <w:marTop w:val="0"/>
              <w:marBottom w:val="0"/>
              <w:divBdr>
                <w:top w:val="none" w:sz="0" w:space="0" w:color="auto"/>
                <w:left w:val="none" w:sz="0" w:space="0" w:color="auto"/>
                <w:bottom w:val="none" w:sz="0" w:space="0" w:color="auto"/>
                <w:right w:val="none" w:sz="0" w:space="0" w:color="auto"/>
              </w:divBdr>
            </w:div>
            <w:div w:id="1324239266">
              <w:marLeft w:val="0"/>
              <w:marRight w:val="0"/>
              <w:marTop w:val="0"/>
              <w:marBottom w:val="0"/>
              <w:divBdr>
                <w:top w:val="none" w:sz="0" w:space="0" w:color="auto"/>
                <w:left w:val="none" w:sz="0" w:space="0" w:color="auto"/>
                <w:bottom w:val="none" w:sz="0" w:space="0" w:color="auto"/>
                <w:right w:val="none" w:sz="0" w:space="0" w:color="auto"/>
              </w:divBdr>
            </w:div>
            <w:div w:id="1026950647">
              <w:marLeft w:val="0"/>
              <w:marRight w:val="0"/>
              <w:marTop w:val="0"/>
              <w:marBottom w:val="0"/>
              <w:divBdr>
                <w:top w:val="none" w:sz="0" w:space="0" w:color="auto"/>
                <w:left w:val="none" w:sz="0" w:space="0" w:color="auto"/>
                <w:bottom w:val="none" w:sz="0" w:space="0" w:color="auto"/>
                <w:right w:val="none" w:sz="0" w:space="0" w:color="auto"/>
              </w:divBdr>
            </w:div>
            <w:div w:id="892155293">
              <w:marLeft w:val="0"/>
              <w:marRight w:val="0"/>
              <w:marTop w:val="0"/>
              <w:marBottom w:val="0"/>
              <w:divBdr>
                <w:top w:val="none" w:sz="0" w:space="0" w:color="auto"/>
                <w:left w:val="none" w:sz="0" w:space="0" w:color="auto"/>
                <w:bottom w:val="none" w:sz="0" w:space="0" w:color="auto"/>
                <w:right w:val="none" w:sz="0" w:space="0" w:color="auto"/>
              </w:divBdr>
            </w:div>
            <w:div w:id="2053842206">
              <w:marLeft w:val="0"/>
              <w:marRight w:val="0"/>
              <w:marTop w:val="0"/>
              <w:marBottom w:val="0"/>
              <w:divBdr>
                <w:top w:val="none" w:sz="0" w:space="0" w:color="auto"/>
                <w:left w:val="none" w:sz="0" w:space="0" w:color="auto"/>
                <w:bottom w:val="none" w:sz="0" w:space="0" w:color="auto"/>
                <w:right w:val="none" w:sz="0" w:space="0" w:color="auto"/>
              </w:divBdr>
            </w:div>
            <w:div w:id="1254822002">
              <w:marLeft w:val="0"/>
              <w:marRight w:val="0"/>
              <w:marTop w:val="0"/>
              <w:marBottom w:val="0"/>
              <w:divBdr>
                <w:top w:val="none" w:sz="0" w:space="0" w:color="auto"/>
                <w:left w:val="none" w:sz="0" w:space="0" w:color="auto"/>
                <w:bottom w:val="none" w:sz="0" w:space="0" w:color="auto"/>
                <w:right w:val="none" w:sz="0" w:space="0" w:color="auto"/>
              </w:divBdr>
            </w:div>
            <w:div w:id="1181815615">
              <w:marLeft w:val="0"/>
              <w:marRight w:val="0"/>
              <w:marTop w:val="0"/>
              <w:marBottom w:val="0"/>
              <w:divBdr>
                <w:top w:val="none" w:sz="0" w:space="0" w:color="auto"/>
                <w:left w:val="none" w:sz="0" w:space="0" w:color="auto"/>
                <w:bottom w:val="none" w:sz="0" w:space="0" w:color="auto"/>
                <w:right w:val="none" w:sz="0" w:space="0" w:color="auto"/>
              </w:divBdr>
            </w:div>
            <w:div w:id="477305933">
              <w:marLeft w:val="0"/>
              <w:marRight w:val="0"/>
              <w:marTop w:val="0"/>
              <w:marBottom w:val="0"/>
              <w:divBdr>
                <w:top w:val="none" w:sz="0" w:space="0" w:color="auto"/>
                <w:left w:val="none" w:sz="0" w:space="0" w:color="auto"/>
                <w:bottom w:val="none" w:sz="0" w:space="0" w:color="auto"/>
                <w:right w:val="none" w:sz="0" w:space="0" w:color="auto"/>
              </w:divBdr>
            </w:div>
            <w:div w:id="1309164020">
              <w:marLeft w:val="0"/>
              <w:marRight w:val="0"/>
              <w:marTop w:val="0"/>
              <w:marBottom w:val="0"/>
              <w:divBdr>
                <w:top w:val="none" w:sz="0" w:space="0" w:color="auto"/>
                <w:left w:val="none" w:sz="0" w:space="0" w:color="auto"/>
                <w:bottom w:val="none" w:sz="0" w:space="0" w:color="auto"/>
                <w:right w:val="none" w:sz="0" w:space="0" w:color="auto"/>
              </w:divBdr>
            </w:div>
            <w:div w:id="1791434624">
              <w:marLeft w:val="0"/>
              <w:marRight w:val="0"/>
              <w:marTop w:val="0"/>
              <w:marBottom w:val="0"/>
              <w:divBdr>
                <w:top w:val="none" w:sz="0" w:space="0" w:color="auto"/>
                <w:left w:val="none" w:sz="0" w:space="0" w:color="auto"/>
                <w:bottom w:val="none" w:sz="0" w:space="0" w:color="auto"/>
                <w:right w:val="none" w:sz="0" w:space="0" w:color="auto"/>
              </w:divBdr>
            </w:div>
            <w:div w:id="2135783128">
              <w:marLeft w:val="0"/>
              <w:marRight w:val="0"/>
              <w:marTop w:val="0"/>
              <w:marBottom w:val="0"/>
              <w:divBdr>
                <w:top w:val="none" w:sz="0" w:space="0" w:color="auto"/>
                <w:left w:val="none" w:sz="0" w:space="0" w:color="auto"/>
                <w:bottom w:val="none" w:sz="0" w:space="0" w:color="auto"/>
                <w:right w:val="none" w:sz="0" w:space="0" w:color="auto"/>
              </w:divBdr>
            </w:div>
            <w:div w:id="370148848">
              <w:marLeft w:val="0"/>
              <w:marRight w:val="0"/>
              <w:marTop w:val="0"/>
              <w:marBottom w:val="0"/>
              <w:divBdr>
                <w:top w:val="none" w:sz="0" w:space="0" w:color="auto"/>
                <w:left w:val="none" w:sz="0" w:space="0" w:color="auto"/>
                <w:bottom w:val="none" w:sz="0" w:space="0" w:color="auto"/>
                <w:right w:val="none" w:sz="0" w:space="0" w:color="auto"/>
              </w:divBdr>
            </w:div>
            <w:div w:id="419106831">
              <w:marLeft w:val="0"/>
              <w:marRight w:val="0"/>
              <w:marTop w:val="0"/>
              <w:marBottom w:val="0"/>
              <w:divBdr>
                <w:top w:val="none" w:sz="0" w:space="0" w:color="auto"/>
                <w:left w:val="none" w:sz="0" w:space="0" w:color="auto"/>
                <w:bottom w:val="none" w:sz="0" w:space="0" w:color="auto"/>
                <w:right w:val="none" w:sz="0" w:space="0" w:color="auto"/>
              </w:divBdr>
            </w:div>
            <w:div w:id="568350894">
              <w:marLeft w:val="0"/>
              <w:marRight w:val="0"/>
              <w:marTop w:val="0"/>
              <w:marBottom w:val="0"/>
              <w:divBdr>
                <w:top w:val="none" w:sz="0" w:space="0" w:color="auto"/>
                <w:left w:val="none" w:sz="0" w:space="0" w:color="auto"/>
                <w:bottom w:val="none" w:sz="0" w:space="0" w:color="auto"/>
                <w:right w:val="none" w:sz="0" w:space="0" w:color="auto"/>
              </w:divBdr>
            </w:div>
          </w:divsChild>
        </w:div>
        <w:div w:id="1870072156">
          <w:marLeft w:val="0"/>
          <w:marRight w:val="0"/>
          <w:marTop w:val="0"/>
          <w:marBottom w:val="0"/>
          <w:divBdr>
            <w:top w:val="none" w:sz="0" w:space="0" w:color="auto"/>
            <w:left w:val="none" w:sz="0" w:space="0" w:color="auto"/>
            <w:bottom w:val="none" w:sz="0" w:space="0" w:color="auto"/>
            <w:right w:val="none" w:sz="0" w:space="0" w:color="auto"/>
          </w:divBdr>
          <w:divsChild>
            <w:div w:id="1852181779">
              <w:marLeft w:val="0"/>
              <w:marRight w:val="0"/>
              <w:marTop w:val="0"/>
              <w:marBottom w:val="0"/>
              <w:divBdr>
                <w:top w:val="none" w:sz="0" w:space="0" w:color="auto"/>
                <w:left w:val="none" w:sz="0" w:space="0" w:color="auto"/>
                <w:bottom w:val="none" w:sz="0" w:space="0" w:color="auto"/>
                <w:right w:val="none" w:sz="0" w:space="0" w:color="auto"/>
              </w:divBdr>
            </w:div>
            <w:div w:id="1078210949">
              <w:marLeft w:val="0"/>
              <w:marRight w:val="0"/>
              <w:marTop w:val="0"/>
              <w:marBottom w:val="0"/>
              <w:divBdr>
                <w:top w:val="none" w:sz="0" w:space="0" w:color="auto"/>
                <w:left w:val="none" w:sz="0" w:space="0" w:color="auto"/>
                <w:bottom w:val="none" w:sz="0" w:space="0" w:color="auto"/>
                <w:right w:val="none" w:sz="0" w:space="0" w:color="auto"/>
              </w:divBdr>
            </w:div>
            <w:div w:id="1457873402">
              <w:marLeft w:val="0"/>
              <w:marRight w:val="0"/>
              <w:marTop w:val="0"/>
              <w:marBottom w:val="0"/>
              <w:divBdr>
                <w:top w:val="none" w:sz="0" w:space="0" w:color="auto"/>
                <w:left w:val="none" w:sz="0" w:space="0" w:color="auto"/>
                <w:bottom w:val="none" w:sz="0" w:space="0" w:color="auto"/>
                <w:right w:val="none" w:sz="0" w:space="0" w:color="auto"/>
              </w:divBdr>
            </w:div>
            <w:div w:id="1982492984">
              <w:marLeft w:val="0"/>
              <w:marRight w:val="0"/>
              <w:marTop w:val="0"/>
              <w:marBottom w:val="0"/>
              <w:divBdr>
                <w:top w:val="none" w:sz="0" w:space="0" w:color="auto"/>
                <w:left w:val="none" w:sz="0" w:space="0" w:color="auto"/>
                <w:bottom w:val="none" w:sz="0" w:space="0" w:color="auto"/>
                <w:right w:val="none" w:sz="0" w:space="0" w:color="auto"/>
              </w:divBdr>
            </w:div>
            <w:div w:id="437063177">
              <w:marLeft w:val="0"/>
              <w:marRight w:val="0"/>
              <w:marTop w:val="0"/>
              <w:marBottom w:val="0"/>
              <w:divBdr>
                <w:top w:val="none" w:sz="0" w:space="0" w:color="auto"/>
                <w:left w:val="none" w:sz="0" w:space="0" w:color="auto"/>
                <w:bottom w:val="none" w:sz="0" w:space="0" w:color="auto"/>
                <w:right w:val="none" w:sz="0" w:space="0" w:color="auto"/>
              </w:divBdr>
            </w:div>
            <w:div w:id="1913809710">
              <w:marLeft w:val="0"/>
              <w:marRight w:val="0"/>
              <w:marTop w:val="0"/>
              <w:marBottom w:val="0"/>
              <w:divBdr>
                <w:top w:val="none" w:sz="0" w:space="0" w:color="auto"/>
                <w:left w:val="none" w:sz="0" w:space="0" w:color="auto"/>
                <w:bottom w:val="none" w:sz="0" w:space="0" w:color="auto"/>
                <w:right w:val="none" w:sz="0" w:space="0" w:color="auto"/>
              </w:divBdr>
            </w:div>
            <w:div w:id="914053945">
              <w:marLeft w:val="0"/>
              <w:marRight w:val="0"/>
              <w:marTop w:val="0"/>
              <w:marBottom w:val="0"/>
              <w:divBdr>
                <w:top w:val="none" w:sz="0" w:space="0" w:color="auto"/>
                <w:left w:val="none" w:sz="0" w:space="0" w:color="auto"/>
                <w:bottom w:val="none" w:sz="0" w:space="0" w:color="auto"/>
                <w:right w:val="none" w:sz="0" w:space="0" w:color="auto"/>
              </w:divBdr>
            </w:div>
            <w:div w:id="1812475819">
              <w:marLeft w:val="0"/>
              <w:marRight w:val="0"/>
              <w:marTop w:val="0"/>
              <w:marBottom w:val="0"/>
              <w:divBdr>
                <w:top w:val="none" w:sz="0" w:space="0" w:color="auto"/>
                <w:left w:val="none" w:sz="0" w:space="0" w:color="auto"/>
                <w:bottom w:val="none" w:sz="0" w:space="0" w:color="auto"/>
                <w:right w:val="none" w:sz="0" w:space="0" w:color="auto"/>
              </w:divBdr>
            </w:div>
            <w:div w:id="1074475551">
              <w:marLeft w:val="0"/>
              <w:marRight w:val="0"/>
              <w:marTop w:val="0"/>
              <w:marBottom w:val="0"/>
              <w:divBdr>
                <w:top w:val="none" w:sz="0" w:space="0" w:color="auto"/>
                <w:left w:val="none" w:sz="0" w:space="0" w:color="auto"/>
                <w:bottom w:val="none" w:sz="0" w:space="0" w:color="auto"/>
                <w:right w:val="none" w:sz="0" w:space="0" w:color="auto"/>
              </w:divBdr>
            </w:div>
          </w:divsChild>
        </w:div>
        <w:div w:id="108866681">
          <w:marLeft w:val="0"/>
          <w:marRight w:val="0"/>
          <w:marTop w:val="0"/>
          <w:marBottom w:val="0"/>
          <w:divBdr>
            <w:top w:val="none" w:sz="0" w:space="0" w:color="auto"/>
            <w:left w:val="none" w:sz="0" w:space="0" w:color="auto"/>
            <w:bottom w:val="none" w:sz="0" w:space="0" w:color="auto"/>
            <w:right w:val="none" w:sz="0" w:space="0" w:color="auto"/>
          </w:divBdr>
          <w:divsChild>
            <w:div w:id="1123227553">
              <w:marLeft w:val="-75"/>
              <w:marRight w:val="0"/>
              <w:marTop w:val="30"/>
              <w:marBottom w:val="30"/>
              <w:divBdr>
                <w:top w:val="none" w:sz="0" w:space="0" w:color="auto"/>
                <w:left w:val="none" w:sz="0" w:space="0" w:color="auto"/>
                <w:bottom w:val="none" w:sz="0" w:space="0" w:color="auto"/>
                <w:right w:val="none" w:sz="0" w:space="0" w:color="auto"/>
              </w:divBdr>
              <w:divsChild>
                <w:div w:id="184635728">
                  <w:marLeft w:val="0"/>
                  <w:marRight w:val="0"/>
                  <w:marTop w:val="0"/>
                  <w:marBottom w:val="0"/>
                  <w:divBdr>
                    <w:top w:val="none" w:sz="0" w:space="0" w:color="auto"/>
                    <w:left w:val="none" w:sz="0" w:space="0" w:color="auto"/>
                    <w:bottom w:val="none" w:sz="0" w:space="0" w:color="auto"/>
                    <w:right w:val="none" w:sz="0" w:space="0" w:color="auto"/>
                  </w:divBdr>
                  <w:divsChild>
                    <w:div w:id="1330400261">
                      <w:marLeft w:val="0"/>
                      <w:marRight w:val="0"/>
                      <w:marTop w:val="0"/>
                      <w:marBottom w:val="0"/>
                      <w:divBdr>
                        <w:top w:val="none" w:sz="0" w:space="0" w:color="auto"/>
                        <w:left w:val="none" w:sz="0" w:space="0" w:color="auto"/>
                        <w:bottom w:val="none" w:sz="0" w:space="0" w:color="auto"/>
                        <w:right w:val="none" w:sz="0" w:space="0" w:color="auto"/>
                      </w:divBdr>
                    </w:div>
                  </w:divsChild>
                </w:div>
                <w:div w:id="1499494923">
                  <w:marLeft w:val="0"/>
                  <w:marRight w:val="0"/>
                  <w:marTop w:val="0"/>
                  <w:marBottom w:val="0"/>
                  <w:divBdr>
                    <w:top w:val="none" w:sz="0" w:space="0" w:color="auto"/>
                    <w:left w:val="none" w:sz="0" w:space="0" w:color="auto"/>
                    <w:bottom w:val="none" w:sz="0" w:space="0" w:color="auto"/>
                    <w:right w:val="none" w:sz="0" w:space="0" w:color="auto"/>
                  </w:divBdr>
                  <w:divsChild>
                    <w:div w:id="706369141">
                      <w:marLeft w:val="0"/>
                      <w:marRight w:val="0"/>
                      <w:marTop w:val="0"/>
                      <w:marBottom w:val="0"/>
                      <w:divBdr>
                        <w:top w:val="none" w:sz="0" w:space="0" w:color="auto"/>
                        <w:left w:val="none" w:sz="0" w:space="0" w:color="auto"/>
                        <w:bottom w:val="none" w:sz="0" w:space="0" w:color="auto"/>
                        <w:right w:val="none" w:sz="0" w:space="0" w:color="auto"/>
                      </w:divBdr>
                    </w:div>
                  </w:divsChild>
                </w:div>
                <w:div w:id="335042588">
                  <w:marLeft w:val="0"/>
                  <w:marRight w:val="0"/>
                  <w:marTop w:val="0"/>
                  <w:marBottom w:val="0"/>
                  <w:divBdr>
                    <w:top w:val="none" w:sz="0" w:space="0" w:color="auto"/>
                    <w:left w:val="none" w:sz="0" w:space="0" w:color="auto"/>
                    <w:bottom w:val="none" w:sz="0" w:space="0" w:color="auto"/>
                    <w:right w:val="none" w:sz="0" w:space="0" w:color="auto"/>
                  </w:divBdr>
                  <w:divsChild>
                    <w:div w:id="375591998">
                      <w:marLeft w:val="0"/>
                      <w:marRight w:val="0"/>
                      <w:marTop w:val="0"/>
                      <w:marBottom w:val="0"/>
                      <w:divBdr>
                        <w:top w:val="none" w:sz="0" w:space="0" w:color="auto"/>
                        <w:left w:val="none" w:sz="0" w:space="0" w:color="auto"/>
                        <w:bottom w:val="none" w:sz="0" w:space="0" w:color="auto"/>
                        <w:right w:val="none" w:sz="0" w:space="0" w:color="auto"/>
                      </w:divBdr>
                    </w:div>
                    <w:div w:id="673193069">
                      <w:marLeft w:val="0"/>
                      <w:marRight w:val="0"/>
                      <w:marTop w:val="0"/>
                      <w:marBottom w:val="0"/>
                      <w:divBdr>
                        <w:top w:val="none" w:sz="0" w:space="0" w:color="auto"/>
                        <w:left w:val="none" w:sz="0" w:space="0" w:color="auto"/>
                        <w:bottom w:val="none" w:sz="0" w:space="0" w:color="auto"/>
                        <w:right w:val="none" w:sz="0" w:space="0" w:color="auto"/>
                      </w:divBdr>
                    </w:div>
                  </w:divsChild>
                </w:div>
                <w:div w:id="297997176">
                  <w:marLeft w:val="0"/>
                  <w:marRight w:val="0"/>
                  <w:marTop w:val="0"/>
                  <w:marBottom w:val="0"/>
                  <w:divBdr>
                    <w:top w:val="none" w:sz="0" w:space="0" w:color="auto"/>
                    <w:left w:val="none" w:sz="0" w:space="0" w:color="auto"/>
                    <w:bottom w:val="none" w:sz="0" w:space="0" w:color="auto"/>
                    <w:right w:val="none" w:sz="0" w:space="0" w:color="auto"/>
                  </w:divBdr>
                  <w:divsChild>
                    <w:div w:id="1432512367">
                      <w:marLeft w:val="0"/>
                      <w:marRight w:val="0"/>
                      <w:marTop w:val="0"/>
                      <w:marBottom w:val="0"/>
                      <w:divBdr>
                        <w:top w:val="none" w:sz="0" w:space="0" w:color="auto"/>
                        <w:left w:val="none" w:sz="0" w:space="0" w:color="auto"/>
                        <w:bottom w:val="none" w:sz="0" w:space="0" w:color="auto"/>
                        <w:right w:val="none" w:sz="0" w:space="0" w:color="auto"/>
                      </w:divBdr>
                    </w:div>
                    <w:div w:id="584458953">
                      <w:marLeft w:val="0"/>
                      <w:marRight w:val="0"/>
                      <w:marTop w:val="0"/>
                      <w:marBottom w:val="0"/>
                      <w:divBdr>
                        <w:top w:val="none" w:sz="0" w:space="0" w:color="auto"/>
                        <w:left w:val="none" w:sz="0" w:space="0" w:color="auto"/>
                        <w:bottom w:val="none" w:sz="0" w:space="0" w:color="auto"/>
                        <w:right w:val="none" w:sz="0" w:space="0" w:color="auto"/>
                      </w:divBdr>
                    </w:div>
                  </w:divsChild>
                </w:div>
                <w:div w:id="586964637">
                  <w:marLeft w:val="0"/>
                  <w:marRight w:val="0"/>
                  <w:marTop w:val="0"/>
                  <w:marBottom w:val="0"/>
                  <w:divBdr>
                    <w:top w:val="none" w:sz="0" w:space="0" w:color="auto"/>
                    <w:left w:val="none" w:sz="0" w:space="0" w:color="auto"/>
                    <w:bottom w:val="none" w:sz="0" w:space="0" w:color="auto"/>
                    <w:right w:val="none" w:sz="0" w:space="0" w:color="auto"/>
                  </w:divBdr>
                  <w:divsChild>
                    <w:div w:id="1924679843">
                      <w:marLeft w:val="0"/>
                      <w:marRight w:val="0"/>
                      <w:marTop w:val="0"/>
                      <w:marBottom w:val="0"/>
                      <w:divBdr>
                        <w:top w:val="none" w:sz="0" w:space="0" w:color="auto"/>
                        <w:left w:val="none" w:sz="0" w:space="0" w:color="auto"/>
                        <w:bottom w:val="none" w:sz="0" w:space="0" w:color="auto"/>
                        <w:right w:val="none" w:sz="0" w:space="0" w:color="auto"/>
                      </w:divBdr>
                    </w:div>
                  </w:divsChild>
                </w:div>
                <w:div w:id="327708187">
                  <w:marLeft w:val="0"/>
                  <w:marRight w:val="0"/>
                  <w:marTop w:val="0"/>
                  <w:marBottom w:val="0"/>
                  <w:divBdr>
                    <w:top w:val="none" w:sz="0" w:space="0" w:color="auto"/>
                    <w:left w:val="none" w:sz="0" w:space="0" w:color="auto"/>
                    <w:bottom w:val="none" w:sz="0" w:space="0" w:color="auto"/>
                    <w:right w:val="none" w:sz="0" w:space="0" w:color="auto"/>
                  </w:divBdr>
                  <w:divsChild>
                    <w:div w:id="1554656743">
                      <w:marLeft w:val="0"/>
                      <w:marRight w:val="0"/>
                      <w:marTop w:val="0"/>
                      <w:marBottom w:val="0"/>
                      <w:divBdr>
                        <w:top w:val="none" w:sz="0" w:space="0" w:color="auto"/>
                        <w:left w:val="none" w:sz="0" w:space="0" w:color="auto"/>
                        <w:bottom w:val="none" w:sz="0" w:space="0" w:color="auto"/>
                        <w:right w:val="none" w:sz="0" w:space="0" w:color="auto"/>
                      </w:divBdr>
                    </w:div>
                  </w:divsChild>
                </w:div>
                <w:div w:id="1742286458">
                  <w:marLeft w:val="0"/>
                  <w:marRight w:val="0"/>
                  <w:marTop w:val="0"/>
                  <w:marBottom w:val="0"/>
                  <w:divBdr>
                    <w:top w:val="none" w:sz="0" w:space="0" w:color="auto"/>
                    <w:left w:val="none" w:sz="0" w:space="0" w:color="auto"/>
                    <w:bottom w:val="none" w:sz="0" w:space="0" w:color="auto"/>
                    <w:right w:val="none" w:sz="0" w:space="0" w:color="auto"/>
                  </w:divBdr>
                  <w:divsChild>
                    <w:div w:id="796683463">
                      <w:marLeft w:val="0"/>
                      <w:marRight w:val="0"/>
                      <w:marTop w:val="0"/>
                      <w:marBottom w:val="0"/>
                      <w:divBdr>
                        <w:top w:val="none" w:sz="0" w:space="0" w:color="auto"/>
                        <w:left w:val="none" w:sz="0" w:space="0" w:color="auto"/>
                        <w:bottom w:val="none" w:sz="0" w:space="0" w:color="auto"/>
                        <w:right w:val="none" w:sz="0" w:space="0" w:color="auto"/>
                      </w:divBdr>
                    </w:div>
                    <w:div w:id="1139108723">
                      <w:marLeft w:val="0"/>
                      <w:marRight w:val="0"/>
                      <w:marTop w:val="0"/>
                      <w:marBottom w:val="0"/>
                      <w:divBdr>
                        <w:top w:val="none" w:sz="0" w:space="0" w:color="auto"/>
                        <w:left w:val="none" w:sz="0" w:space="0" w:color="auto"/>
                        <w:bottom w:val="none" w:sz="0" w:space="0" w:color="auto"/>
                        <w:right w:val="none" w:sz="0" w:space="0" w:color="auto"/>
                      </w:divBdr>
                    </w:div>
                    <w:div w:id="1443184390">
                      <w:marLeft w:val="0"/>
                      <w:marRight w:val="0"/>
                      <w:marTop w:val="0"/>
                      <w:marBottom w:val="0"/>
                      <w:divBdr>
                        <w:top w:val="none" w:sz="0" w:space="0" w:color="auto"/>
                        <w:left w:val="none" w:sz="0" w:space="0" w:color="auto"/>
                        <w:bottom w:val="none" w:sz="0" w:space="0" w:color="auto"/>
                        <w:right w:val="none" w:sz="0" w:space="0" w:color="auto"/>
                      </w:divBdr>
                    </w:div>
                  </w:divsChild>
                </w:div>
                <w:div w:id="901792227">
                  <w:marLeft w:val="0"/>
                  <w:marRight w:val="0"/>
                  <w:marTop w:val="0"/>
                  <w:marBottom w:val="0"/>
                  <w:divBdr>
                    <w:top w:val="none" w:sz="0" w:space="0" w:color="auto"/>
                    <w:left w:val="none" w:sz="0" w:space="0" w:color="auto"/>
                    <w:bottom w:val="none" w:sz="0" w:space="0" w:color="auto"/>
                    <w:right w:val="none" w:sz="0" w:space="0" w:color="auto"/>
                  </w:divBdr>
                  <w:divsChild>
                    <w:div w:id="16927758">
                      <w:marLeft w:val="0"/>
                      <w:marRight w:val="0"/>
                      <w:marTop w:val="0"/>
                      <w:marBottom w:val="0"/>
                      <w:divBdr>
                        <w:top w:val="none" w:sz="0" w:space="0" w:color="auto"/>
                        <w:left w:val="none" w:sz="0" w:space="0" w:color="auto"/>
                        <w:bottom w:val="none" w:sz="0" w:space="0" w:color="auto"/>
                        <w:right w:val="none" w:sz="0" w:space="0" w:color="auto"/>
                      </w:divBdr>
                    </w:div>
                    <w:div w:id="1147015142">
                      <w:marLeft w:val="0"/>
                      <w:marRight w:val="0"/>
                      <w:marTop w:val="0"/>
                      <w:marBottom w:val="0"/>
                      <w:divBdr>
                        <w:top w:val="none" w:sz="0" w:space="0" w:color="auto"/>
                        <w:left w:val="none" w:sz="0" w:space="0" w:color="auto"/>
                        <w:bottom w:val="none" w:sz="0" w:space="0" w:color="auto"/>
                        <w:right w:val="none" w:sz="0" w:space="0" w:color="auto"/>
                      </w:divBdr>
                    </w:div>
                    <w:div w:id="1781679624">
                      <w:marLeft w:val="0"/>
                      <w:marRight w:val="0"/>
                      <w:marTop w:val="0"/>
                      <w:marBottom w:val="0"/>
                      <w:divBdr>
                        <w:top w:val="none" w:sz="0" w:space="0" w:color="auto"/>
                        <w:left w:val="none" w:sz="0" w:space="0" w:color="auto"/>
                        <w:bottom w:val="none" w:sz="0" w:space="0" w:color="auto"/>
                        <w:right w:val="none" w:sz="0" w:space="0" w:color="auto"/>
                      </w:divBdr>
                    </w:div>
                    <w:div w:id="1163937218">
                      <w:marLeft w:val="0"/>
                      <w:marRight w:val="0"/>
                      <w:marTop w:val="0"/>
                      <w:marBottom w:val="0"/>
                      <w:divBdr>
                        <w:top w:val="none" w:sz="0" w:space="0" w:color="auto"/>
                        <w:left w:val="none" w:sz="0" w:space="0" w:color="auto"/>
                        <w:bottom w:val="none" w:sz="0" w:space="0" w:color="auto"/>
                        <w:right w:val="none" w:sz="0" w:space="0" w:color="auto"/>
                      </w:divBdr>
                    </w:div>
                  </w:divsChild>
                </w:div>
                <w:div w:id="1656374712">
                  <w:marLeft w:val="0"/>
                  <w:marRight w:val="0"/>
                  <w:marTop w:val="0"/>
                  <w:marBottom w:val="0"/>
                  <w:divBdr>
                    <w:top w:val="none" w:sz="0" w:space="0" w:color="auto"/>
                    <w:left w:val="none" w:sz="0" w:space="0" w:color="auto"/>
                    <w:bottom w:val="none" w:sz="0" w:space="0" w:color="auto"/>
                    <w:right w:val="none" w:sz="0" w:space="0" w:color="auto"/>
                  </w:divBdr>
                  <w:divsChild>
                    <w:div w:id="1163742292">
                      <w:marLeft w:val="0"/>
                      <w:marRight w:val="0"/>
                      <w:marTop w:val="0"/>
                      <w:marBottom w:val="0"/>
                      <w:divBdr>
                        <w:top w:val="none" w:sz="0" w:space="0" w:color="auto"/>
                        <w:left w:val="none" w:sz="0" w:space="0" w:color="auto"/>
                        <w:bottom w:val="none" w:sz="0" w:space="0" w:color="auto"/>
                        <w:right w:val="none" w:sz="0" w:space="0" w:color="auto"/>
                      </w:divBdr>
                    </w:div>
                  </w:divsChild>
                </w:div>
                <w:div w:id="768043968">
                  <w:marLeft w:val="0"/>
                  <w:marRight w:val="0"/>
                  <w:marTop w:val="0"/>
                  <w:marBottom w:val="0"/>
                  <w:divBdr>
                    <w:top w:val="none" w:sz="0" w:space="0" w:color="auto"/>
                    <w:left w:val="none" w:sz="0" w:space="0" w:color="auto"/>
                    <w:bottom w:val="none" w:sz="0" w:space="0" w:color="auto"/>
                    <w:right w:val="none" w:sz="0" w:space="0" w:color="auto"/>
                  </w:divBdr>
                  <w:divsChild>
                    <w:div w:id="101483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38045">
          <w:marLeft w:val="0"/>
          <w:marRight w:val="0"/>
          <w:marTop w:val="0"/>
          <w:marBottom w:val="0"/>
          <w:divBdr>
            <w:top w:val="none" w:sz="0" w:space="0" w:color="auto"/>
            <w:left w:val="none" w:sz="0" w:space="0" w:color="auto"/>
            <w:bottom w:val="none" w:sz="0" w:space="0" w:color="auto"/>
            <w:right w:val="none" w:sz="0" w:space="0" w:color="auto"/>
          </w:divBdr>
          <w:divsChild>
            <w:div w:id="1070614719">
              <w:marLeft w:val="0"/>
              <w:marRight w:val="0"/>
              <w:marTop w:val="0"/>
              <w:marBottom w:val="0"/>
              <w:divBdr>
                <w:top w:val="none" w:sz="0" w:space="0" w:color="auto"/>
                <w:left w:val="none" w:sz="0" w:space="0" w:color="auto"/>
                <w:bottom w:val="none" w:sz="0" w:space="0" w:color="auto"/>
                <w:right w:val="none" w:sz="0" w:space="0" w:color="auto"/>
              </w:divBdr>
            </w:div>
            <w:div w:id="520553810">
              <w:marLeft w:val="0"/>
              <w:marRight w:val="0"/>
              <w:marTop w:val="0"/>
              <w:marBottom w:val="0"/>
              <w:divBdr>
                <w:top w:val="none" w:sz="0" w:space="0" w:color="auto"/>
                <w:left w:val="none" w:sz="0" w:space="0" w:color="auto"/>
                <w:bottom w:val="none" w:sz="0" w:space="0" w:color="auto"/>
                <w:right w:val="none" w:sz="0" w:space="0" w:color="auto"/>
              </w:divBdr>
            </w:div>
            <w:div w:id="58923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475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5ed42b68a32c87167cfd77fe4731688a">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1b046ac5d917c3a87cc96e9ad7a787c7"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DC9CE-A426-4DAD-944D-37B40B77500D}">
  <ds:schemaRefs>
    <ds:schemaRef ds:uri="http://schemas.microsoft.com/sharepoint/v3/contenttype/forms"/>
  </ds:schemaRefs>
</ds:datastoreItem>
</file>

<file path=customXml/itemProps2.xml><?xml version="1.0" encoding="utf-8"?>
<ds:datastoreItem xmlns:ds="http://schemas.openxmlformats.org/officeDocument/2006/customXml" ds:itemID="{EC40572A-F72B-4928-86AD-7A67DA40FE1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D390B040-442F-4A44-B59E-C9474941C7D2}"/>
</file>

<file path=customXml/itemProps4.xml><?xml version="1.0" encoding="utf-8"?>
<ds:datastoreItem xmlns:ds="http://schemas.openxmlformats.org/officeDocument/2006/customXml" ds:itemID="{0964A3AD-4869-46C7-B877-0E319AC61043}">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82</TotalTime>
  <Pages>16</Pages>
  <Words>38796</Words>
  <Characters>22115</Characters>
  <Application>Microsoft Office Word</Application>
  <DocSecurity>0</DocSecurity>
  <Lines>184</Lines>
  <Paragraphs>121</Paragraphs>
  <ScaleCrop>false</ScaleCrop>
  <Company/>
  <LinksUpToDate>false</LinksUpToDate>
  <CharactersWithSpaces>60790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Viktorija Soldatenko</cp:lastModifiedBy>
  <cp:revision>176</cp:revision>
  <dcterms:created xsi:type="dcterms:W3CDTF">2023-12-10T11:00:00Z</dcterms:created>
  <dcterms:modified xsi:type="dcterms:W3CDTF">2025-07-15T12:04:00Z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